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B0F49" w14:textId="656ACA46" w:rsidR="009D6764" w:rsidRPr="00A677CB" w:rsidRDefault="009D6764" w:rsidP="009D6764">
      <w:pPr>
        <w:tabs>
          <w:tab w:val="right" w:pos="9800"/>
        </w:tabs>
        <w:spacing w:after="60"/>
        <w:ind w:left="1985" w:hanging="1985"/>
        <w:rPr>
          <w:rFonts w:ascii="Arial" w:hAnsi="Arial" w:cs="Arial"/>
          <w:b/>
          <w:bCs/>
          <w:sz w:val="24"/>
          <w:lang w:eastAsia="zh-CN"/>
        </w:rPr>
      </w:pPr>
      <w:bookmarkStart w:id="0" w:name="_Hlk60837667"/>
      <w:bookmarkStart w:id="1" w:name="_Hlk94515710"/>
      <w:r w:rsidRPr="00A677CB">
        <w:rPr>
          <w:rFonts w:ascii="Arial" w:hAnsi="Arial" w:cs="Arial"/>
          <w:b/>
          <w:bCs/>
          <w:sz w:val="24"/>
        </w:rPr>
        <w:t>3GPP TSG-</w:t>
      </w:r>
      <w:r w:rsidRPr="00A677CB">
        <w:rPr>
          <w:rFonts w:ascii="Arial" w:hAnsi="Arial" w:cs="Arial" w:hint="eastAsia"/>
          <w:b/>
          <w:bCs/>
          <w:sz w:val="24"/>
          <w:lang w:eastAsia="zh-CN"/>
        </w:rPr>
        <w:t>SA</w:t>
      </w:r>
      <w:r w:rsidRPr="00A677CB">
        <w:rPr>
          <w:rFonts w:ascii="Arial" w:hAnsi="Arial" w:cs="Arial"/>
          <w:b/>
          <w:bCs/>
          <w:sz w:val="24"/>
        </w:rPr>
        <w:t xml:space="preserve"> WG</w:t>
      </w:r>
      <w:r w:rsidRPr="00A677CB">
        <w:rPr>
          <w:rFonts w:ascii="Arial" w:hAnsi="Arial" w:cs="Arial" w:hint="eastAsia"/>
          <w:b/>
          <w:bCs/>
          <w:sz w:val="24"/>
          <w:lang w:eastAsia="zh-CN"/>
        </w:rPr>
        <w:t>2</w:t>
      </w:r>
      <w:r w:rsidRPr="00A677CB">
        <w:rPr>
          <w:rFonts w:ascii="Arial" w:hAnsi="Arial" w:cs="Arial"/>
          <w:b/>
          <w:bCs/>
          <w:sz w:val="24"/>
        </w:rPr>
        <w:t xml:space="preserve"> Meeting #</w:t>
      </w:r>
      <w:r w:rsidRPr="00A677CB">
        <w:rPr>
          <w:rFonts w:ascii="Arial" w:hAnsi="Arial" w:cs="Arial" w:hint="eastAsia"/>
          <w:b/>
          <w:bCs/>
          <w:sz w:val="24"/>
          <w:lang w:eastAsia="zh-CN"/>
        </w:rPr>
        <w:t>16</w:t>
      </w:r>
      <w:r w:rsidR="00431FEE">
        <w:rPr>
          <w:rFonts w:ascii="Arial" w:hAnsi="Arial" w:cs="Arial" w:hint="eastAsia"/>
          <w:b/>
          <w:bCs/>
          <w:sz w:val="24"/>
          <w:lang w:eastAsia="zh-CN"/>
        </w:rPr>
        <w:t>3</w:t>
      </w:r>
      <w:r w:rsidRPr="00A677CB">
        <w:rPr>
          <w:rFonts w:ascii="Arial" w:hAnsi="Arial" w:cs="Arial"/>
          <w:b/>
          <w:bCs/>
          <w:sz w:val="24"/>
        </w:rPr>
        <w:tab/>
      </w:r>
      <w:r w:rsidRPr="00A677CB">
        <w:rPr>
          <w:rFonts w:ascii="Arial" w:hAnsi="Arial" w:cs="Arial" w:hint="eastAsia"/>
          <w:b/>
          <w:bCs/>
          <w:sz w:val="24"/>
        </w:rPr>
        <w:t>S2-2</w:t>
      </w:r>
      <w:r>
        <w:rPr>
          <w:rFonts w:ascii="Arial" w:hAnsi="Arial" w:cs="Arial" w:hint="eastAsia"/>
          <w:b/>
          <w:bCs/>
          <w:sz w:val="24"/>
          <w:lang w:eastAsia="zh-CN"/>
        </w:rPr>
        <w:t>4</w:t>
      </w:r>
      <w:r w:rsidR="00D03E46">
        <w:rPr>
          <w:rFonts w:ascii="Arial" w:hAnsi="Arial" w:cs="Arial"/>
          <w:b/>
          <w:bCs/>
          <w:sz w:val="24"/>
          <w:lang w:eastAsia="zh-CN"/>
        </w:rPr>
        <w:t>06289</w:t>
      </w:r>
    </w:p>
    <w:p w14:paraId="39E63977" w14:textId="11982A3A" w:rsidR="009D6764" w:rsidRPr="00A677CB" w:rsidRDefault="00431FEE" w:rsidP="009D6764">
      <w:pPr>
        <w:pBdr>
          <w:bottom w:val="single" w:sz="12" w:space="1" w:color="auto"/>
        </w:pBdr>
        <w:rPr>
          <w:rFonts w:ascii="Arial" w:hAnsi="Arial" w:cs="Arial"/>
          <w:b/>
          <w:sz w:val="24"/>
        </w:rPr>
      </w:pPr>
      <w:r>
        <w:rPr>
          <w:rFonts w:ascii="Arial" w:hAnsi="Arial" w:cs="Arial" w:hint="eastAsia"/>
          <w:b/>
          <w:bCs/>
          <w:sz w:val="24"/>
          <w:lang w:eastAsia="zh-CN"/>
        </w:rPr>
        <w:t>27</w:t>
      </w:r>
      <w:r w:rsidR="009D6764">
        <w:rPr>
          <w:rFonts w:ascii="Arial" w:hAnsi="Arial" w:cs="Arial"/>
          <w:b/>
          <w:bCs/>
          <w:sz w:val="24"/>
        </w:rPr>
        <w:t>–</w:t>
      </w:r>
      <w:r w:rsidR="001A6D55">
        <w:rPr>
          <w:rFonts w:ascii="Arial" w:hAnsi="Arial" w:cs="Arial"/>
          <w:b/>
          <w:bCs/>
          <w:sz w:val="24"/>
        </w:rPr>
        <w:t>3</w:t>
      </w:r>
      <w:r w:rsidR="009D6764">
        <w:rPr>
          <w:rFonts w:ascii="Arial" w:hAnsi="Arial" w:cs="Arial" w:hint="eastAsia"/>
          <w:b/>
          <w:bCs/>
          <w:sz w:val="24"/>
          <w:lang w:eastAsia="zh-CN"/>
        </w:rPr>
        <w:t>1</w:t>
      </w:r>
      <w:r w:rsidR="003A0AF0">
        <w:rPr>
          <w:rFonts w:ascii="Arial" w:hAnsi="Arial" w:cs="Arial" w:hint="eastAsia"/>
          <w:b/>
          <w:bCs/>
          <w:sz w:val="24"/>
          <w:lang w:eastAsia="zh-CN"/>
        </w:rPr>
        <w:t xml:space="preserve"> May</w:t>
      </w:r>
      <w:r w:rsidR="003A0AF0">
        <w:rPr>
          <w:rFonts w:ascii="Arial" w:hAnsi="Arial" w:cs="Arial"/>
          <w:b/>
          <w:bCs/>
          <w:sz w:val="24"/>
        </w:rPr>
        <w:t xml:space="preserve"> 2024</w:t>
      </w:r>
      <w:r w:rsidR="009D6764">
        <w:rPr>
          <w:rFonts w:ascii="Arial" w:hAnsi="Arial" w:cs="Arial"/>
          <w:b/>
          <w:bCs/>
          <w:sz w:val="24"/>
        </w:rPr>
        <w:t xml:space="preserve">, </w:t>
      </w:r>
      <w:r w:rsidR="00435286">
        <w:rPr>
          <w:rFonts w:ascii="Arial" w:hAnsi="Arial" w:cs="Arial" w:hint="eastAsia"/>
          <w:b/>
          <w:bCs/>
          <w:sz w:val="24"/>
          <w:lang w:eastAsia="zh-CN"/>
        </w:rPr>
        <w:t>Jej</w:t>
      </w:r>
      <w:r w:rsidR="003A0AF0">
        <w:rPr>
          <w:rFonts w:ascii="Arial" w:hAnsi="Arial" w:cs="Arial"/>
          <w:b/>
          <w:bCs/>
          <w:sz w:val="24"/>
          <w:lang w:eastAsia="zh-CN"/>
        </w:rPr>
        <w:t xml:space="preserve">u, </w:t>
      </w:r>
      <w:r w:rsidR="00435286">
        <w:rPr>
          <w:rFonts w:ascii="Arial" w:hAnsi="Arial" w:cs="Arial"/>
          <w:b/>
          <w:bCs/>
          <w:sz w:val="24"/>
        </w:rPr>
        <w:t>South Korea</w:t>
      </w:r>
    </w:p>
    <w:bookmarkEnd w:id="0"/>
    <w:bookmarkEnd w:id="1"/>
    <w:p w14:paraId="50374AD1" w14:textId="3774442B" w:rsidR="00AD0F3E" w:rsidRPr="00A677CB" w:rsidRDefault="00AD0F3E" w:rsidP="00AD0F3E">
      <w:pPr>
        <w:ind w:left="2127" w:hanging="2127"/>
        <w:rPr>
          <w:rFonts w:ascii="Arial" w:hAnsi="Arial" w:cs="Arial"/>
          <w:b/>
          <w:lang w:eastAsia="zh-CN"/>
        </w:rPr>
      </w:pPr>
      <w:r w:rsidRPr="00A677CB">
        <w:rPr>
          <w:rFonts w:ascii="Arial" w:hAnsi="Arial" w:cs="Arial"/>
          <w:b/>
        </w:rPr>
        <w:t>Source:</w:t>
      </w:r>
      <w:r w:rsidRPr="00A677CB">
        <w:rPr>
          <w:rFonts w:ascii="Arial" w:hAnsi="Arial" w:cs="Arial"/>
          <w:b/>
        </w:rPr>
        <w:tab/>
      </w:r>
      <w:r w:rsidR="00435286">
        <w:rPr>
          <w:rFonts w:ascii="Arial" w:hAnsi="Arial" w:cs="Arial"/>
          <w:b/>
        </w:rPr>
        <w:t>NEC</w:t>
      </w:r>
    </w:p>
    <w:p w14:paraId="743E23CA" w14:textId="21CDA218" w:rsidR="00AD0F3E" w:rsidRPr="00A677CB" w:rsidRDefault="00AD0F3E" w:rsidP="00AD0F3E">
      <w:pPr>
        <w:ind w:left="2127" w:hanging="2127"/>
        <w:rPr>
          <w:rFonts w:ascii="Arial" w:hAnsi="Arial" w:cs="Arial"/>
          <w:b/>
          <w:lang w:eastAsia="zh-CN"/>
        </w:rPr>
      </w:pPr>
      <w:r w:rsidRPr="00A677CB">
        <w:rPr>
          <w:rFonts w:ascii="Arial" w:hAnsi="Arial" w:cs="Arial"/>
          <w:b/>
        </w:rPr>
        <w:t>Title:</w:t>
      </w:r>
      <w:r w:rsidRPr="00A677CB">
        <w:rPr>
          <w:rFonts w:ascii="Arial" w:hAnsi="Arial" w:cs="Arial"/>
          <w:b/>
        </w:rPr>
        <w:tab/>
      </w:r>
      <w:r w:rsidR="00435286">
        <w:rPr>
          <w:rFonts w:ascii="Arial" w:hAnsi="Arial" w:cs="Arial"/>
          <w:b/>
        </w:rPr>
        <w:t xml:space="preserve">KI#2 </w:t>
      </w:r>
      <w:r w:rsidR="00FC0D8C">
        <w:rPr>
          <w:rFonts w:ascii="Arial" w:hAnsi="Arial" w:cs="Arial" w:hint="eastAsia"/>
          <w:b/>
          <w:lang w:eastAsia="zh-CN"/>
        </w:rPr>
        <w:t>Conclusion</w:t>
      </w:r>
      <w:r w:rsidR="00BE1A03">
        <w:rPr>
          <w:rFonts w:ascii="Arial" w:hAnsi="Arial" w:cs="Arial"/>
          <w:b/>
          <w:lang w:eastAsia="zh-CN"/>
        </w:rPr>
        <w:t>s</w:t>
      </w:r>
      <w:r w:rsidR="00435286">
        <w:rPr>
          <w:rFonts w:ascii="Arial" w:hAnsi="Arial" w:cs="Arial"/>
          <w:b/>
          <w:lang w:eastAsia="zh-CN"/>
        </w:rPr>
        <w:t xml:space="preserve"> update</w:t>
      </w:r>
    </w:p>
    <w:p w14:paraId="0EF003DB" w14:textId="77777777" w:rsidR="00AD0F3E" w:rsidRPr="00A677CB" w:rsidRDefault="00AD0F3E" w:rsidP="00AD0F3E">
      <w:pPr>
        <w:ind w:left="2127" w:hanging="2127"/>
        <w:rPr>
          <w:rFonts w:ascii="Arial" w:hAnsi="Arial" w:cs="Arial"/>
          <w:b/>
          <w:lang w:eastAsia="zh-CN"/>
        </w:rPr>
      </w:pPr>
      <w:r w:rsidRPr="00A677CB">
        <w:rPr>
          <w:rFonts w:ascii="Arial" w:hAnsi="Arial" w:cs="Arial"/>
          <w:b/>
        </w:rPr>
        <w:t>Document for:</w:t>
      </w:r>
      <w:r w:rsidRPr="00A677CB">
        <w:rPr>
          <w:rFonts w:ascii="Arial" w:hAnsi="Arial" w:cs="Arial"/>
          <w:b/>
        </w:rPr>
        <w:tab/>
        <w:t>A</w:t>
      </w:r>
      <w:r w:rsidR="0014095D" w:rsidRPr="00A677CB">
        <w:rPr>
          <w:rFonts w:ascii="Arial" w:hAnsi="Arial" w:cs="Arial" w:hint="eastAsia"/>
          <w:b/>
          <w:lang w:eastAsia="zh-CN"/>
        </w:rPr>
        <w:t>pproval</w:t>
      </w:r>
    </w:p>
    <w:p w14:paraId="28D0AB9F" w14:textId="77777777" w:rsidR="00874298" w:rsidRPr="00A677CB" w:rsidRDefault="00874298" w:rsidP="00874298">
      <w:pPr>
        <w:ind w:left="2127" w:hanging="2127"/>
        <w:rPr>
          <w:rFonts w:ascii="Arial" w:hAnsi="Arial" w:cs="Arial"/>
          <w:b/>
          <w:lang w:eastAsia="zh-CN"/>
        </w:rPr>
      </w:pPr>
      <w:r w:rsidRPr="00A677CB">
        <w:rPr>
          <w:rFonts w:ascii="Arial" w:hAnsi="Arial" w:cs="Arial"/>
          <w:b/>
        </w:rPr>
        <w:t>Agenda Item:</w:t>
      </w:r>
      <w:r w:rsidRPr="00A677CB">
        <w:rPr>
          <w:rFonts w:ascii="Arial" w:hAnsi="Arial" w:cs="Arial"/>
          <w:b/>
        </w:rPr>
        <w:tab/>
      </w:r>
      <w:r w:rsidRPr="00A677CB">
        <w:rPr>
          <w:rFonts w:ascii="Arial" w:hAnsi="Arial" w:cs="Arial" w:hint="eastAsia"/>
          <w:b/>
          <w:lang w:eastAsia="zh-CN"/>
        </w:rPr>
        <w:t>19.4</w:t>
      </w:r>
    </w:p>
    <w:p w14:paraId="6854BC0A" w14:textId="77777777" w:rsidR="00874298" w:rsidRPr="00A677CB" w:rsidRDefault="00874298" w:rsidP="00874298">
      <w:pPr>
        <w:ind w:left="2127" w:hanging="2127"/>
        <w:jc w:val="both"/>
        <w:rPr>
          <w:rFonts w:ascii="Arial" w:hAnsi="Arial" w:cs="Arial"/>
          <w:b/>
          <w:lang w:eastAsia="zh-CN"/>
        </w:rPr>
      </w:pPr>
      <w:r w:rsidRPr="00A677CB">
        <w:rPr>
          <w:rFonts w:ascii="Arial" w:hAnsi="Arial" w:cs="Arial"/>
          <w:b/>
        </w:rPr>
        <w:t>Work Item / Release:</w:t>
      </w:r>
      <w:r w:rsidRPr="00A677CB">
        <w:rPr>
          <w:rFonts w:ascii="Arial" w:hAnsi="Arial" w:cs="Arial"/>
          <w:b/>
        </w:rPr>
        <w:tab/>
      </w:r>
      <w:proofErr w:type="spellStart"/>
      <w:r w:rsidRPr="00A677CB">
        <w:rPr>
          <w:rFonts w:ascii="Arial" w:eastAsia="Batang" w:hAnsi="Arial" w:cs="Arial"/>
          <w:b/>
          <w:sz w:val="18"/>
          <w:szCs w:val="18"/>
          <w:lang w:eastAsia="ar-SA"/>
        </w:rPr>
        <w:t>FS_EnergySys</w:t>
      </w:r>
      <w:proofErr w:type="spellEnd"/>
      <w:r w:rsidRPr="00A677CB">
        <w:rPr>
          <w:rFonts w:ascii="Arial" w:hAnsi="Arial" w:cs="Arial" w:hint="eastAsia"/>
          <w:b/>
          <w:lang w:eastAsia="zh-CN"/>
        </w:rPr>
        <w:t xml:space="preserve"> </w:t>
      </w:r>
      <w:r w:rsidRPr="00A677CB">
        <w:rPr>
          <w:rFonts w:ascii="Arial" w:hAnsi="Arial" w:cs="Arial"/>
          <w:b/>
        </w:rPr>
        <w:t>/ Rel-1</w:t>
      </w:r>
      <w:r w:rsidRPr="00A677CB">
        <w:rPr>
          <w:rFonts w:ascii="Arial" w:hAnsi="Arial" w:cs="Arial" w:hint="eastAsia"/>
          <w:b/>
          <w:lang w:eastAsia="zh-CN"/>
        </w:rPr>
        <w:t>9</w:t>
      </w:r>
    </w:p>
    <w:p w14:paraId="15BEBE33" w14:textId="6F9DC83D" w:rsidR="00AD0F3E" w:rsidRPr="00A677CB" w:rsidRDefault="00AD0F3E" w:rsidP="00AD0F3E">
      <w:pPr>
        <w:rPr>
          <w:rFonts w:ascii="Arial" w:hAnsi="Arial" w:cs="Arial"/>
          <w:i/>
          <w:lang w:eastAsia="zh-CN"/>
        </w:rPr>
      </w:pPr>
      <w:r w:rsidRPr="00A677CB">
        <w:rPr>
          <w:rFonts w:ascii="Arial" w:hAnsi="Arial" w:cs="Arial"/>
          <w:i/>
        </w:rPr>
        <w:t>Abstract of the contribution: The contribution</w:t>
      </w:r>
      <w:r w:rsidR="00E23FAA" w:rsidRPr="00A677CB">
        <w:rPr>
          <w:rFonts w:ascii="Arial" w:hAnsi="Arial" w:cs="Arial" w:hint="eastAsia"/>
          <w:i/>
          <w:lang w:eastAsia="zh-CN"/>
        </w:rPr>
        <w:t xml:space="preserve"> propos</w:t>
      </w:r>
      <w:r w:rsidR="00E23FAA" w:rsidRPr="00A677CB">
        <w:rPr>
          <w:rFonts w:ascii="Arial" w:hAnsi="Arial" w:cs="Arial" w:hint="eastAsia"/>
          <w:i/>
        </w:rPr>
        <w:t>e</w:t>
      </w:r>
      <w:r w:rsidR="00D0498B" w:rsidRPr="00A677CB">
        <w:rPr>
          <w:rFonts w:ascii="Arial" w:hAnsi="Arial" w:cs="Arial" w:hint="eastAsia"/>
          <w:i/>
        </w:rPr>
        <w:t>s</w:t>
      </w:r>
      <w:r w:rsidR="00FA0914">
        <w:rPr>
          <w:rFonts w:ascii="Arial" w:hAnsi="Arial" w:cs="Arial" w:hint="eastAsia"/>
          <w:i/>
          <w:lang w:eastAsia="zh-CN"/>
        </w:rPr>
        <w:t xml:space="preserve"> </w:t>
      </w:r>
      <w:r w:rsidR="00A704F0">
        <w:rPr>
          <w:rFonts w:ascii="Arial" w:hAnsi="Arial" w:cs="Arial"/>
          <w:i/>
          <w:lang w:eastAsia="zh-CN"/>
        </w:rPr>
        <w:t xml:space="preserve">updates to </w:t>
      </w:r>
      <w:r w:rsidR="00230687">
        <w:rPr>
          <w:rFonts w:ascii="Arial" w:hAnsi="Arial" w:cs="Arial" w:hint="eastAsia"/>
          <w:i/>
          <w:lang w:eastAsia="zh-CN"/>
        </w:rPr>
        <w:t>KI#2</w:t>
      </w:r>
      <w:r w:rsidR="00FD0F57">
        <w:rPr>
          <w:rFonts w:ascii="Arial" w:hAnsi="Arial" w:cs="Arial" w:hint="eastAsia"/>
          <w:i/>
          <w:lang w:eastAsia="zh-CN"/>
        </w:rPr>
        <w:t xml:space="preserve"> "</w:t>
      </w:r>
      <w:r w:rsidR="00FD0F57" w:rsidRPr="00FD0F57">
        <w:rPr>
          <w:rFonts w:ascii="Arial" w:hAnsi="Arial" w:cs="Arial"/>
          <w:i/>
          <w:lang w:eastAsia="zh-CN"/>
        </w:rPr>
        <w:t>Subscription and policy control to support energy efficiency and energy saving as service criteria</w:t>
      </w:r>
      <w:r w:rsidR="00FD0F57">
        <w:rPr>
          <w:rFonts w:ascii="Arial" w:hAnsi="Arial" w:cs="Arial" w:hint="eastAsia"/>
          <w:i/>
          <w:lang w:eastAsia="zh-CN"/>
        </w:rPr>
        <w:t>"</w:t>
      </w:r>
      <w:r w:rsidR="00FA09D2">
        <w:rPr>
          <w:rFonts w:ascii="Arial" w:hAnsi="Arial" w:cs="Arial" w:hint="eastAsia"/>
          <w:i/>
          <w:lang w:eastAsia="zh-CN"/>
        </w:rPr>
        <w:t>.</w:t>
      </w:r>
    </w:p>
    <w:p w14:paraId="519379F3" w14:textId="77777777" w:rsidR="00CD2478" w:rsidRPr="00292480" w:rsidRDefault="00CD2478" w:rsidP="00CD2478">
      <w:pPr>
        <w:pBdr>
          <w:bottom w:val="single" w:sz="12" w:space="1" w:color="auto"/>
        </w:pBdr>
        <w:spacing w:after="120"/>
        <w:ind w:left="1985" w:hanging="1985"/>
        <w:rPr>
          <w:rFonts w:ascii="Arial" w:hAnsi="Arial" w:cs="Arial"/>
          <w:i/>
          <w:lang w:eastAsia="zh-CN"/>
        </w:rPr>
      </w:pPr>
    </w:p>
    <w:p w14:paraId="21BA4DCC" w14:textId="77777777" w:rsidR="001E41F3" w:rsidRPr="008F0D92" w:rsidRDefault="00CD2478" w:rsidP="00CD2478">
      <w:pPr>
        <w:pStyle w:val="CRCoverPage"/>
        <w:rPr>
          <w:b/>
          <w:noProof/>
          <w:lang w:eastAsia="zh-CN"/>
        </w:rPr>
      </w:pPr>
      <w:r w:rsidRPr="00A677CB">
        <w:rPr>
          <w:b/>
          <w:noProof/>
        </w:rPr>
        <w:t>1</w:t>
      </w:r>
      <w:r w:rsidRPr="008F0D92">
        <w:rPr>
          <w:b/>
          <w:noProof/>
        </w:rPr>
        <w:t>. Introduction</w:t>
      </w:r>
    </w:p>
    <w:p w14:paraId="034761E1" w14:textId="6E0EEEB2" w:rsidR="000968A2" w:rsidRDefault="00EA5C66" w:rsidP="004D7CB4">
      <w:pPr>
        <w:rPr>
          <w:rFonts w:eastAsia="DengXian"/>
          <w:lang w:eastAsia="zh-CN"/>
        </w:rPr>
      </w:pPr>
      <w:r>
        <w:rPr>
          <w:rFonts w:eastAsia="DengXian"/>
          <w:lang w:eastAsia="zh-CN"/>
        </w:rPr>
        <w:t>This contribution proposes updates</w:t>
      </w:r>
      <w:r w:rsidR="00431FEE">
        <w:rPr>
          <w:rFonts w:eastAsia="DengXian" w:hint="eastAsia"/>
          <w:lang w:eastAsia="zh-CN"/>
        </w:rPr>
        <w:t xml:space="preserve"> to the interim conclusions of</w:t>
      </w:r>
      <w:r w:rsidR="00F77199">
        <w:rPr>
          <w:rFonts w:eastAsia="DengXian" w:hint="eastAsia"/>
          <w:lang w:eastAsia="zh-CN"/>
        </w:rPr>
        <w:t xml:space="preserve"> KI#2</w:t>
      </w:r>
      <w:r w:rsidR="00F77199" w:rsidRPr="00F77199">
        <w:rPr>
          <w:rFonts w:eastAsia="DengXian"/>
          <w:lang w:eastAsia="zh-CN"/>
        </w:rPr>
        <w:t xml:space="preserve"> "Subscription and policy control to support energy efficiency and energy saving as service criteria"</w:t>
      </w:r>
      <w:r w:rsidR="00F77199">
        <w:rPr>
          <w:rFonts w:eastAsia="DengXian" w:hint="eastAsia"/>
          <w:lang w:eastAsia="zh-CN"/>
        </w:rPr>
        <w:t xml:space="preserve"> </w:t>
      </w:r>
      <w:r>
        <w:rPr>
          <w:rFonts w:eastAsia="DengXian"/>
          <w:lang w:eastAsia="zh-CN"/>
        </w:rPr>
        <w:t xml:space="preserve">based on </w:t>
      </w:r>
      <w:r w:rsidR="00F77199">
        <w:rPr>
          <w:rFonts w:eastAsia="DengXian" w:hint="eastAsia"/>
          <w:lang w:eastAsia="zh-CN"/>
        </w:rPr>
        <w:t xml:space="preserve"> </w:t>
      </w:r>
      <w:r w:rsidR="00431FEE">
        <w:rPr>
          <w:rFonts w:eastAsia="DengXian" w:hint="eastAsia"/>
          <w:lang w:eastAsia="zh-CN"/>
        </w:rPr>
        <w:t>NWM discussion output</w:t>
      </w:r>
      <w:r w:rsidR="00F77199">
        <w:rPr>
          <w:rFonts w:eastAsia="DengXian" w:hint="eastAsia"/>
          <w:lang w:eastAsia="zh-CN"/>
        </w:rPr>
        <w:t>.</w:t>
      </w:r>
      <w:r w:rsidR="0051025D">
        <w:rPr>
          <w:rFonts w:eastAsia="DengXian" w:hint="eastAsia"/>
          <w:lang w:eastAsia="zh-CN"/>
        </w:rPr>
        <w:t xml:space="preserve"> </w:t>
      </w:r>
    </w:p>
    <w:p w14:paraId="6482B540" w14:textId="77777777" w:rsidR="00CD2478" w:rsidRPr="00EA5C66" w:rsidRDefault="00CD2478" w:rsidP="00CD2478">
      <w:pPr>
        <w:pStyle w:val="CRCoverPage"/>
        <w:rPr>
          <w:b/>
          <w:noProof/>
        </w:rPr>
      </w:pPr>
      <w:r w:rsidRPr="00A677CB">
        <w:rPr>
          <w:b/>
          <w:noProof/>
          <w:lang w:val="en-US"/>
        </w:rPr>
        <w:t xml:space="preserve">2. </w:t>
      </w:r>
      <w:r w:rsidRPr="00EA5C66">
        <w:rPr>
          <w:b/>
          <w:noProof/>
        </w:rPr>
        <w:t>Proposal</w:t>
      </w:r>
    </w:p>
    <w:p w14:paraId="05704128" w14:textId="599D665B"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66</w:t>
      </w:r>
      <w:r w:rsidR="00EA5C66">
        <w:rPr>
          <w:noProof/>
          <w:lang w:val="en-US" w:eastAsia="zh-CN"/>
        </w:rPr>
        <w:t xml:space="preserve"> v0.6.0</w:t>
      </w:r>
      <w:r w:rsidR="006E1FAD">
        <w:rPr>
          <w:rFonts w:hint="eastAsia"/>
          <w:noProof/>
          <w:lang w:val="en-US" w:eastAsia="zh-CN"/>
        </w:rPr>
        <w:t>.</w:t>
      </w:r>
    </w:p>
    <w:p w14:paraId="3E804B09" w14:textId="77777777" w:rsidR="00CD2478" w:rsidRPr="00A677CB" w:rsidRDefault="00CD2478" w:rsidP="00CD2478">
      <w:pPr>
        <w:pBdr>
          <w:bottom w:val="single" w:sz="12" w:space="1" w:color="auto"/>
        </w:pBdr>
        <w:rPr>
          <w:noProof/>
          <w:lang w:val="en-US"/>
        </w:rPr>
      </w:pPr>
    </w:p>
    <w:p w14:paraId="5ACB7840" w14:textId="77777777" w:rsidR="00D126F5" w:rsidRPr="00EA5C66" w:rsidRDefault="00D126F5" w:rsidP="008E259A">
      <w:pPr>
        <w:rPr>
          <w:lang w:eastAsia="zh-CN"/>
        </w:rPr>
      </w:pPr>
    </w:p>
    <w:p w14:paraId="4AD1233D" w14:textId="77777777" w:rsidR="0070073D" w:rsidRPr="008F0D9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0D92">
        <w:rPr>
          <w:rFonts w:ascii="Arial" w:hAnsi="Arial" w:cs="Arial"/>
          <w:noProof/>
          <w:color w:val="0000FF"/>
          <w:sz w:val="28"/>
          <w:szCs w:val="28"/>
        </w:rPr>
        <w:t xml:space="preserve">* * * </w:t>
      </w:r>
      <w:r w:rsidR="00666D89" w:rsidRPr="008F0D92">
        <w:rPr>
          <w:rFonts w:ascii="Arial" w:hAnsi="Arial" w:cs="Arial" w:hint="eastAsia"/>
          <w:noProof/>
          <w:color w:val="0000FF"/>
          <w:sz w:val="28"/>
          <w:szCs w:val="28"/>
          <w:lang w:eastAsia="zh-CN"/>
        </w:rPr>
        <w:t>Start of</w:t>
      </w:r>
      <w:r w:rsidRPr="008F0D92">
        <w:rPr>
          <w:rFonts w:ascii="Arial" w:hAnsi="Arial" w:cs="Arial" w:hint="eastAsia"/>
          <w:noProof/>
          <w:color w:val="0000FF"/>
          <w:sz w:val="28"/>
          <w:szCs w:val="28"/>
          <w:lang w:eastAsia="zh-CN"/>
        </w:rPr>
        <w:t xml:space="preserve"> </w:t>
      </w:r>
      <w:r w:rsidRPr="008F0D92">
        <w:rPr>
          <w:rFonts w:ascii="Arial" w:hAnsi="Arial" w:cs="Arial"/>
          <w:noProof/>
          <w:color w:val="0000FF"/>
          <w:sz w:val="28"/>
          <w:szCs w:val="28"/>
        </w:rPr>
        <w:t>Change * * * *</w:t>
      </w:r>
    </w:p>
    <w:p w14:paraId="3FDD0840" w14:textId="77777777" w:rsidR="00556109" w:rsidRPr="00556109" w:rsidRDefault="00556109" w:rsidP="00556109">
      <w:pPr>
        <w:keepNext/>
        <w:keepLines/>
        <w:overflowPunct w:val="0"/>
        <w:autoSpaceDE w:val="0"/>
        <w:autoSpaceDN w:val="0"/>
        <w:adjustRightInd w:val="0"/>
        <w:spacing w:before="180"/>
        <w:ind w:left="1134" w:hanging="1134"/>
        <w:outlineLvl w:val="1"/>
        <w:rPr>
          <w:rFonts w:ascii="Arial" w:hAnsi="Arial"/>
          <w:sz w:val="32"/>
          <w:lang w:eastAsia="zh-CN"/>
        </w:rPr>
      </w:pPr>
      <w:bookmarkStart w:id="2" w:name="startOfAnnexes"/>
      <w:bookmarkStart w:id="3" w:name="_Toc165103824"/>
      <w:bookmarkStart w:id="4" w:name="_Toc157674385"/>
      <w:bookmarkStart w:id="5" w:name="_Toc157682326"/>
      <w:bookmarkEnd w:id="2"/>
      <w:r w:rsidRPr="00556109">
        <w:rPr>
          <w:rFonts w:ascii="Arial" w:hAnsi="Arial"/>
          <w:sz w:val="32"/>
          <w:lang w:eastAsia="zh-CN"/>
        </w:rPr>
        <w:t>8.2</w:t>
      </w:r>
      <w:r w:rsidRPr="00556109">
        <w:rPr>
          <w:rFonts w:ascii="Arial" w:hAnsi="Arial"/>
          <w:sz w:val="32"/>
          <w:lang w:eastAsia="en-GB"/>
        </w:rPr>
        <w:tab/>
      </w:r>
      <w:r w:rsidRPr="00556109">
        <w:rPr>
          <w:rFonts w:ascii="Arial" w:hAnsi="Arial"/>
          <w:sz w:val="32"/>
          <w:lang w:eastAsia="zh-CN"/>
        </w:rPr>
        <w:t>Key Issue #2: Subscription and policy control to support energy efficiency and energy saving as service criteria</w:t>
      </w:r>
      <w:bookmarkEnd w:id="3"/>
    </w:p>
    <w:p w14:paraId="1D9242FD" w14:textId="77777777" w:rsidR="00556109" w:rsidRPr="00556109" w:rsidRDefault="00556109" w:rsidP="00556109">
      <w:pPr>
        <w:overflowPunct w:val="0"/>
        <w:autoSpaceDE w:val="0"/>
        <w:autoSpaceDN w:val="0"/>
        <w:adjustRightInd w:val="0"/>
        <w:rPr>
          <w:lang w:eastAsia="zh-CN"/>
        </w:rPr>
      </w:pPr>
      <w:r w:rsidRPr="00556109">
        <w:rPr>
          <w:lang w:eastAsia="zh-CN"/>
        </w:rPr>
        <w:t>For KI#2, the following enhancements on subscription and policy control are agreed as interim conclusions to support energy efficiency and energy saving as service criteria in the 5GS:</w:t>
      </w:r>
    </w:p>
    <w:p w14:paraId="0F209F2F" w14:textId="77777777" w:rsidR="00556109" w:rsidRPr="00556109" w:rsidRDefault="00556109" w:rsidP="00556109">
      <w:pPr>
        <w:overflowPunct w:val="0"/>
        <w:autoSpaceDE w:val="0"/>
        <w:autoSpaceDN w:val="0"/>
        <w:adjustRightInd w:val="0"/>
        <w:ind w:left="568" w:hanging="284"/>
        <w:rPr>
          <w:lang w:eastAsia="zh-CN"/>
        </w:rPr>
      </w:pPr>
      <w:r w:rsidRPr="00556109">
        <w:rPr>
          <w:lang w:eastAsia="zh-CN"/>
        </w:rPr>
        <w:t>-</w:t>
      </w:r>
      <w:r w:rsidRPr="00556109">
        <w:rPr>
          <w:lang w:eastAsia="zh-CN"/>
        </w:rPr>
        <w:tab/>
        <w:t>The following are supported:</w:t>
      </w:r>
    </w:p>
    <w:p w14:paraId="7187752F" w14:textId="77777777" w:rsidR="00556109" w:rsidRDefault="00556109" w:rsidP="00556109">
      <w:pPr>
        <w:overflowPunct w:val="0"/>
        <w:autoSpaceDE w:val="0"/>
        <w:autoSpaceDN w:val="0"/>
        <w:adjustRightInd w:val="0"/>
        <w:ind w:left="851" w:hanging="284"/>
        <w:rPr>
          <w:ins w:id="6" w:author="Iskren Ianev 01" w:date="2024-05-14T11:54:00Z"/>
          <w:lang w:eastAsia="zh-CN"/>
        </w:rPr>
      </w:pPr>
      <w:r w:rsidRPr="00556109">
        <w:rPr>
          <w:lang w:eastAsia="zh-CN"/>
        </w:rPr>
        <w:t>-</w:t>
      </w:r>
      <w:r w:rsidRPr="00556109">
        <w:rPr>
          <w:lang w:eastAsia="zh-CN"/>
        </w:rPr>
        <w:tab/>
        <w:t>Energy saving authorization information to allow the network to perform energy saving for the UE.</w:t>
      </w:r>
    </w:p>
    <w:p w14:paraId="38FFB3A1" w14:textId="77777777" w:rsidR="00260E0A" w:rsidRDefault="00260E0A" w:rsidP="00260E0A">
      <w:pPr>
        <w:pStyle w:val="B2"/>
        <w:rPr>
          <w:ins w:id="7" w:author="Iskren Ianev 01" w:date="2024-05-14T11:54:00Z"/>
          <w:lang w:eastAsia="zh-CN"/>
        </w:rPr>
      </w:pPr>
      <w:ins w:id="8" w:author="Iskren Ianev 01" w:date="2024-05-14T11:54:00Z">
        <w:r>
          <w:rPr>
            <w:rFonts w:hint="eastAsia"/>
            <w:lang w:val="en-US" w:eastAsia="zh-CN"/>
          </w:rPr>
          <w:t>-</w:t>
        </w:r>
        <w:r>
          <w:rPr>
            <w:rFonts w:hint="eastAsia"/>
            <w:lang w:val="en-US" w:eastAsia="zh-CN"/>
          </w:rPr>
          <w:tab/>
          <w:t>E</w:t>
        </w:r>
        <w:r>
          <w:rPr>
            <w:lang w:val="en-US" w:eastAsia="zh-CN"/>
          </w:rPr>
          <w:t>nergy</w:t>
        </w:r>
        <w:r>
          <w:rPr>
            <w:rFonts w:hint="eastAsia"/>
            <w:lang w:val="en-US" w:eastAsia="zh-CN"/>
          </w:rPr>
          <w:t xml:space="preserve"> related </w:t>
        </w:r>
        <w:r>
          <w:rPr>
            <w:lang w:val="en-US" w:eastAsia="zh-CN"/>
          </w:rPr>
          <w:t xml:space="preserve">credit </w:t>
        </w:r>
        <w:r>
          <w:rPr>
            <w:rFonts w:hint="eastAsia"/>
            <w:lang w:val="en-US" w:eastAsia="zh-CN"/>
          </w:rPr>
          <w:t>per UE</w:t>
        </w:r>
        <w:r>
          <w:rPr>
            <w:lang w:val="en-US" w:eastAsia="zh-CN"/>
          </w:rPr>
          <w:t xml:space="preserve"> and per Network Slice</w:t>
        </w:r>
        <w:r>
          <w:rPr>
            <w:rFonts w:hint="eastAsia"/>
            <w:lang w:val="en-US" w:eastAsia="zh-CN"/>
          </w:rPr>
          <w:t>, optionally with v</w:t>
        </w:r>
        <w:proofErr w:type="spellStart"/>
        <w:r>
          <w:t>alidity</w:t>
        </w:r>
        <w:proofErr w:type="spellEnd"/>
        <w:r>
          <w:t xml:space="preserve"> conditions (e.g. validity time</w:t>
        </w:r>
        <w:r>
          <w:rPr>
            <w:rFonts w:hint="eastAsia"/>
            <w:lang w:eastAsia="zh-CN"/>
          </w:rPr>
          <w:t xml:space="preserve"> </w:t>
        </w:r>
        <w:r>
          <w:t>and/or area)</w:t>
        </w:r>
        <w:r>
          <w:rPr>
            <w:rFonts w:hint="eastAsia"/>
            <w:lang w:eastAsia="zh-CN"/>
          </w:rPr>
          <w:t>.</w:t>
        </w:r>
      </w:ins>
    </w:p>
    <w:p w14:paraId="449AE993" w14:textId="77777777" w:rsidR="00260E0A" w:rsidRDefault="00260E0A" w:rsidP="00260E0A">
      <w:pPr>
        <w:pStyle w:val="B2"/>
        <w:rPr>
          <w:ins w:id="9" w:author="Iskren Ianev 01" w:date="2024-05-14T11:54:00Z"/>
          <w:lang w:val="en-US" w:eastAsia="zh-CN"/>
        </w:rPr>
      </w:pPr>
      <w:ins w:id="10" w:author="Iskren Ianev 01" w:date="2024-05-14T11:54:00Z">
        <w:r>
          <w:rPr>
            <w:rFonts w:hint="eastAsia"/>
            <w:lang w:eastAsia="zh-CN"/>
          </w:rPr>
          <w:t>-</w:t>
        </w:r>
        <w:r>
          <w:rPr>
            <w:rFonts w:hint="eastAsia"/>
            <w:lang w:eastAsia="zh-CN"/>
          </w:rPr>
          <w:tab/>
          <w:t xml:space="preserve">The </w:t>
        </w:r>
        <w:r>
          <w:rPr>
            <w:lang w:eastAsia="zh-CN"/>
          </w:rPr>
          <w:t xml:space="preserve">energy credit </w:t>
        </w:r>
        <w:r>
          <w:rPr>
            <w:rFonts w:hint="eastAsia"/>
            <w:lang w:eastAsia="zh-CN"/>
          </w:rPr>
          <w:t xml:space="preserve">information is </w:t>
        </w:r>
        <w:r>
          <w:rPr>
            <w:rFonts w:hint="eastAsia"/>
            <w:lang w:val="en-US" w:eastAsia="zh-CN"/>
          </w:rPr>
          <w:t xml:space="preserve">stored as part of subscription </w:t>
        </w:r>
        <w:r>
          <w:rPr>
            <w:lang w:val="en-US" w:eastAsia="zh-CN"/>
          </w:rPr>
          <w:t>information</w:t>
        </w:r>
        <w:r>
          <w:rPr>
            <w:rFonts w:hint="eastAsia"/>
            <w:lang w:val="en-US" w:eastAsia="zh-CN"/>
          </w:rPr>
          <w:t xml:space="preserve"> in the UDM/UDR. </w:t>
        </w:r>
      </w:ins>
    </w:p>
    <w:p w14:paraId="584BFAE1" w14:textId="77777777" w:rsidR="0036487D" w:rsidRPr="00556109" w:rsidRDefault="0036487D" w:rsidP="00556109">
      <w:pPr>
        <w:overflowPunct w:val="0"/>
        <w:autoSpaceDE w:val="0"/>
        <w:autoSpaceDN w:val="0"/>
        <w:adjustRightInd w:val="0"/>
        <w:ind w:left="851" w:hanging="284"/>
        <w:rPr>
          <w:lang w:eastAsia="zh-CN"/>
        </w:rPr>
      </w:pPr>
    </w:p>
    <w:p w14:paraId="74A7853B" w14:textId="21CCBEC1" w:rsidR="00556109" w:rsidRPr="00556109" w:rsidDel="00D06D22" w:rsidRDefault="00556109" w:rsidP="00556109">
      <w:pPr>
        <w:keepLines/>
        <w:overflowPunct w:val="0"/>
        <w:autoSpaceDE w:val="0"/>
        <w:autoSpaceDN w:val="0"/>
        <w:adjustRightInd w:val="0"/>
        <w:ind w:left="1559" w:hanging="1276"/>
        <w:rPr>
          <w:del w:id="11" w:author="Iskren Ianev 01" w:date="2024-05-14T12:12:00Z"/>
          <w:rFonts w:eastAsia="Times New Roman"/>
          <w:color w:val="FF0000"/>
          <w:lang w:eastAsia="zh-CN"/>
        </w:rPr>
      </w:pPr>
      <w:del w:id="12" w:author="Iskren Ianev 01" w:date="2024-05-14T12:12:00Z">
        <w:r w:rsidRPr="00556109" w:rsidDel="00D06D22">
          <w:rPr>
            <w:rFonts w:eastAsia="Times New Roman"/>
            <w:color w:val="FF0000"/>
            <w:lang w:eastAsia="zh-CN"/>
          </w:rPr>
          <w:delText>Editor's note:</w:delText>
        </w:r>
        <w:r w:rsidRPr="00556109" w:rsidDel="00D06D22">
          <w:rPr>
            <w:rFonts w:eastAsia="Times New Roman"/>
            <w:color w:val="FF0000"/>
            <w:lang w:eastAsia="zh-CN"/>
          </w:rPr>
          <w:tab/>
          <w:delText>It is FFS whether and what energy related limits (e.g. energy consumption limits) per UE is to define, controlled and used, which depends on whether and what energy related information per UE can be obtained as concluded in KI#1.</w:delText>
        </w:r>
      </w:del>
    </w:p>
    <w:p w14:paraId="59AF1DB2" w14:textId="77777777" w:rsidR="00556109" w:rsidRPr="00556109" w:rsidRDefault="00556109" w:rsidP="00556109">
      <w:pPr>
        <w:keepLines/>
        <w:overflowPunct w:val="0"/>
        <w:autoSpaceDE w:val="0"/>
        <w:autoSpaceDN w:val="0"/>
        <w:adjustRightInd w:val="0"/>
        <w:ind w:left="1559" w:hanging="1276"/>
        <w:rPr>
          <w:rFonts w:eastAsia="Times New Roman"/>
          <w:color w:val="FF0000"/>
          <w:lang w:eastAsia="zh-CN"/>
        </w:rPr>
      </w:pPr>
      <w:r w:rsidRPr="00556109">
        <w:rPr>
          <w:rFonts w:eastAsia="Times New Roman"/>
          <w:color w:val="FF0000"/>
          <w:lang w:eastAsia="zh-CN"/>
        </w:rPr>
        <w:t>Editor's note:</w:t>
      </w:r>
      <w:r w:rsidRPr="00556109">
        <w:rPr>
          <w:rFonts w:eastAsia="Times New Roman"/>
          <w:color w:val="FF0000"/>
          <w:lang w:eastAsia="zh-CN"/>
        </w:rPr>
        <w:tab/>
        <w:t>It is FFS whether the energy saving authorization information per UE is needed.</w:t>
      </w:r>
    </w:p>
    <w:p w14:paraId="2E1319D8" w14:textId="6F35251F" w:rsidR="00556109" w:rsidRPr="00556109" w:rsidDel="004A54AD" w:rsidRDefault="00556109" w:rsidP="00556109">
      <w:pPr>
        <w:keepLines/>
        <w:overflowPunct w:val="0"/>
        <w:autoSpaceDE w:val="0"/>
        <w:autoSpaceDN w:val="0"/>
        <w:adjustRightInd w:val="0"/>
        <w:ind w:left="1559" w:hanging="1276"/>
        <w:rPr>
          <w:del w:id="13" w:author="Iskren Ianev 01" w:date="2024-05-14T11:55:00Z"/>
          <w:rFonts w:eastAsia="Times New Roman"/>
          <w:color w:val="FF0000"/>
          <w:lang w:eastAsia="zh-CN"/>
        </w:rPr>
      </w:pPr>
      <w:del w:id="14" w:author="Iskren Ianev 01" w:date="2024-05-14T11:55:00Z">
        <w:r w:rsidRPr="00556109" w:rsidDel="004A54AD">
          <w:rPr>
            <w:rFonts w:eastAsia="Times New Roman"/>
            <w:color w:val="FF0000"/>
            <w:lang w:eastAsia="zh-CN"/>
          </w:rPr>
          <w:delText>Editor's note:</w:delText>
        </w:r>
        <w:r w:rsidRPr="00556109" w:rsidDel="004A54AD">
          <w:rPr>
            <w:rFonts w:eastAsia="Times New Roman"/>
            <w:color w:val="FF0000"/>
            <w:lang w:eastAsia="zh-CN"/>
          </w:rPr>
          <w:tab/>
          <w:delText>Whether the energy credit is stored in UDM/UDR or handled by the charging subsystem is FFS (decided in cooperation with SA WG5).</w:delText>
        </w:r>
      </w:del>
    </w:p>
    <w:p w14:paraId="2DD347B1" w14:textId="4185BCC2" w:rsidR="00556109" w:rsidRDefault="00556109" w:rsidP="00556109">
      <w:pPr>
        <w:overflowPunct w:val="0"/>
        <w:autoSpaceDE w:val="0"/>
        <w:autoSpaceDN w:val="0"/>
        <w:adjustRightInd w:val="0"/>
        <w:ind w:left="568" w:hanging="284"/>
        <w:rPr>
          <w:ins w:id="15" w:author="Iskren Ianev 01" w:date="2024-05-14T12:13:00Z"/>
          <w:lang w:eastAsia="zh-CN"/>
        </w:rPr>
      </w:pPr>
      <w:r w:rsidRPr="00556109">
        <w:rPr>
          <w:lang w:eastAsia="zh-CN"/>
        </w:rPr>
        <w:t>-</w:t>
      </w:r>
      <w:r w:rsidRPr="00556109">
        <w:rPr>
          <w:lang w:eastAsia="zh-CN"/>
        </w:rPr>
        <w:tab/>
        <w:t xml:space="preserve">The PCF may take into account </w:t>
      </w:r>
      <w:ins w:id="16" w:author="Iskren Ianev 01" w:date="2024-05-14T12:12:00Z">
        <w:r w:rsidR="006B4BB6">
          <w:rPr>
            <w:lang w:eastAsia="zh-CN"/>
          </w:rPr>
          <w:t>the fol</w:t>
        </w:r>
      </w:ins>
      <w:ins w:id="17" w:author="Iskren Ianev 01" w:date="2024-05-14T12:13:00Z">
        <w:r w:rsidR="006B4BB6">
          <w:rPr>
            <w:lang w:eastAsia="zh-CN"/>
          </w:rPr>
          <w:t>l</w:t>
        </w:r>
      </w:ins>
      <w:ins w:id="18" w:author="Iskren Ianev 01" w:date="2024-05-14T12:12:00Z">
        <w:r w:rsidR="006B4BB6">
          <w:rPr>
            <w:lang w:eastAsia="zh-CN"/>
          </w:rPr>
          <w:t xml:space="preserve">owing </w:t>
        </w:r>
      </w:ins>
      <w:r w:rsidRPr="00556109">
        <w:rPr>
          <w:lang w:eastAsia="zh-CN"/>
        </w:rPr>
        <w:t>energy related information including subscription data when making policy decisions on the AM, SM and UE policies</w:t>
      </w:r>
      <w:ins w:id="19" w:author="Iskren Ianev 01" w:date="2024-05-14T12:12:00Z">
        <w:r w:rsidR="006B4BB6">
          <w:rPr>
            <w:lang w:eastAsia="zh-CN"/>
          </w:rPr>
          <w:t>:</w:t>
        </w:r>
      </w:ins>
      <w:del w:id="20" w:author="Iskren Ianev 01" w:date="2024-05-14T12:12:00Z">
        <w:r w:rsidRPr="00556109" w:rsidDel="006B4BB6">
          <w:rPr>
            <w:lang w:eastAsia="zh-CN"/>
          </w:rPr>
          <w:delText>.</w:delText>
        </w:r>
      </w:del>
    </w:p>
    <w:p w14:paraId="09C2859F" w14:textId="23220340" w:rsidR="006B4BB6" w:rsidRDefault="006B4BB6" w:rsidP="006B4BB6">
      <w:pPr>
        <w:pStyle w:val="B2"/>
        <w:rPr>
          <w:ins w:id="21" w:author="Iskren Ianev 01" w:date="2024-05-14T12:24:00Z"/>
          <w:lang w:val="en-US" w:eastAsia="zh-CN"/>
        </w:rPr>
      </w:pPr>
      <w:ins w:id="22" w:author="Iskren Ianev 01" w:date="2024-05-14T12:14:00Z">
        <w:r>
          <w:rPr>
            <w:rFonts w:hint="eastAsia"/>
            <w:lang w:val="en-US" w:eastAsia="zh-CN"/>
          </w:rPr>
          <w:t>-</w:t>
        </w:r>
        <w:r>
          <w:rPr>
            <w:rFonts w:hint="eastAsia"/>
            <w:lang w:val="en-US" w:eastAsia="zh-CN"/>
          </w:rPr>
          <w:tab/>
          <w:t>e</w:t>
        </w:r>
        <w:r>
          <w:rPr>
            <w:lang w:val="en-US" w:eastAsia="zh-CN"/>
          </w:rPr>
          <w:t>nergy</w:t>
        </w:r>
        <w:r>
          <w:rPr>
            <w:rFonts w:hint="eastAsia"/>
            <w:lang w:val="en-US" w:eastAsia="zh-CN"/>
          </w:rPr>
          <w:t xml:space="preserve"> related </w:t>
        </w:r>
        <w:r>
          <w:rPr>
            <w:lang w:val="en-US" w:eastAsia="zh-CN"/>
          </w:rPr>
          <w:t>credits</w:t>
        </w:r>
        <w:r>
          <w:rPr>
            <w:rFonts w:hint="eastAsia"/>
            <w:lang w:val="en-US" w:eastAsia="zh-CN"/>
          </w:rPr>
          <w:t xml:space="preserve"> </w:t>
        </w:r>
        <w:r w:rsidRPr="00BC4AE8">
          <w:rPr>
            <w:lang w:val="en-US" w:eastAsia="zh-CN"/>
          </w:rPr>
          <w:t>(e.g., energy consumption</w:t>
        </w:r>
        <w:r w:rsidRPr="00BC4AE8">
          <w:rPr>
            <w:rFonts w:hint="eastAsia"/>
            <w:lang w:val="en-US" w:eastAsia="zh-CN"/>
          </w:rPr>
          <w:t xml:space="preserve"> limits)</w:t>
        </w:r>
        <w:r>
          <w:rPr>
            <w:rFonts w:hint="eastAsia"/>
            <w:lang w:val="en-US" w:eastAsia="zh-CN"/>
          </w:rPr>
          <w:t xml:space="preserve"> per </w:t>
        </w:r>
      </w:ins>
      <w:ins w:id="23" w:author="Iskren Ianev 01" w:date="2024-05-14T12:15:00Z">
        <w:r>
          <w:rPr>
            <w:lang w:val="en-US" w:eastAsia="zh-CN"/>
          </w:rPr>
          <w:t xml:space="preserve">UE and per </w:t>
        </w:r>
      </w:ins>
      <w:ins w:id="24" w:author="Iskren Ianev 01" w:date="2024-05-14T12:14:00Z">
        <w:r>
          <w:rPr>
            <w:rFonts w:hint="eastAsia"/>
            <w:lang w:val="en-US" w:eastAsia="zh-CN"/>
          </w:rPr>
          <w:t>network slice</w:t>
        </w:r>
      </w:ins>
      <w:ins w:id="25" w:author="Iskren Ianev 01" w:date="2024-05-14T12:23:00Z">
        <w:r w:rsidR="00CB3DC7">
          <w:rPr>
            <w:lang w:val="en-US" w:eastAsia="zh-CN"/>
          </w:rPr>
          <w:t xml:space="preserve"> provided by the UDM/UDR</w:t>
        </w:r>
      </w:ins>
      <w:ins w:id="26" w:author="Iskren Ianev 01" w:date="2024-05-14T12:19:00Z">
        <w:r>
          <w:rPr>
            <w:lang w:val="en-US" w:eastAsia="zh-CN"/>
          </w:rPr>
          <w:t>;</w:t>
        </w:r>
      </w:ins>
    </w:p>
    <w:p w14:paraId="6BB3BFBD" w14:textId="77777777" w:rsidR="00CB3DC7" w:rsidRDefault="00CB3DC7" w:rsidP="00CB3DC7">
      <w:pPr>
        <w:pStyle w:val="B2"/>
        <w:rPr>
          <w:ins w:id="27" w:author="Iskren Ianev 01" w:date="2024-05-14T12:24:00Z"/>
          <w:lang w:val="en-US" w:eastAsia="zh-CN"/>
        </w:rPr>
      </w:pPr>
      <w:ins w:id="28" w:author="Iskren Ianev 01" w:date="2024-05-14T12:24:00Z">
        <w:r>
          <w:rPr>
            <w:rFonts w:hint="eastAsia"/>
            <w:lang w:val="en-US" w:eastAsia="zh-CN"/>
          </w:rPr>
          <w:lastRenderedPageBreak/>
          <w:t>-</w:t>
        </w:r>
        <w:r>
          <w:rPr>
            <w:rFonts w:hint="eastAsia"/>
            <w:lang w:val="en-US" w:eastAsia="zh-CN"/>
          </w:rPr>
          <w:tab/>
          <w:t>v</w:t>
        </w:r>
        <w:proofErr w:type="spellStart"/>
        <w:r>
          <w:t>alidity</w:t>
        </w:r>
        <w:proofErr w:type="spellEnd"/>
        <w:r>
          <w:t xml:space="preserve"> </w:t>
        </w:r>
        <w:r>
          <w:rPr>
            <w:rFonts w:hint="eastAsia"/>
            <w:lang w:eastAsia="zh-CN"/>
          </w:rPr>
          <w:t>information</w:t>
        </w:r>
        <w:r>
          <w:t xml:space="preserve"> (e.g. validity time and/or area)</w:t>
        </w:r>
        <w:r>
          <w:rPr>
            <w:rFonts w:hint="eastAsia"/>
            <w:lang w:eastAsia="zh-CN"/>
          </w:rPr>
          <w:t xml:space="preserve"> associated with the </w:t>
        </w:r>
        <w:r>
          <w:rPr>
            <w:lang w:eastAsia="zh-CN"/>
          </w:rPr>
          <w:t>energy credits;</w:t>
        </w:r>
      </w:ins>
    </w:p>
    <w:p w14:paraId="5D692582" w14:textId="423EF6C7" w:rsidR="006B4BB6" w:rsidRDefault="006B4BB6" w:rsidP="006B4BB6">
      <w:pPr>
        <w:pStyle w:val="B2"/>
        <w:rPr>
          <w:ins w:id="29" w:author="Iskren Ianev 01" w:date="2024-05-14T12:24:00Z"/>
          <w:lang w:val="en-US" w:eastAsia="zh-CN"/>
        </w:rPr>
      </w:pPr>
      <w:ins w:id="30" w:author="Iskren Ianev 01" w:date="2024-05-14T12:14:00Z">
        <w:r>
          <w:rPr>
            <w:rFonts w:hint="eastAsia"/>
            <w:lang w:val="en-US" w:eastAsia="zh-CN"/>
          </w:rPr>
          <w:t>-</w:t>
        </w:r>
        <w:r>
          <w:rPr>
            <w:rFonts w:hint="eastAsia"/>
            <w:lang w:val="en-US" w:eastAsia="zh-CN"/>
          </w:rPr>
          <w:tab/>
        </w:r>
        <w:r w:rsidRPr="00371EC1">
          <w:rPr>
            <w:lang w:val="en-US" w:eastAsia="zh-CN"/>
          </w:rPr>
          <w:t xml:space="preserve">energy related analytics provided by </w:t>
        </w:r>
        <w:r>
          <w:rPr>
            <w:rFonts w:hint="eastAsia"/>
            <w:lang w:val="en-US" w:eastAsia="zh-CN"/>
          </w:rPr>
          <w:t xml:space="preserve">the </w:t>
        </w:r>
        <w:r w:rsidRPr="00371EC1">
          <w:rPr>
            <w:lang w:val="en-US" w:eastAsia="zh-CN"/>
          </w:rPr>
          <w:t>NWDAF</w:t>
        </w:r>
      </w:ins>
      <w:ins w:id="31" w:author="Iskren Ianev 01" w:date="2024-05-14T12:24:00Z">
        <w:r w:rsidR="00CB3DC7">
          <w:rPr>
            <w:lang w:val="en-US" w:eastAsia="zh-CN"/>
          </w:rPr>
          <w:t>;</w:t>
        </w:r>
      </w:ins>
    </w:p>
    <w:p w14:paraId="0D97EB77" w14:textId="77777777" w:rsidR="00CB3DC7" w:rsidRDefault="00CB3DC7" w:rsidP="00CB3DC7">
      <w:pPr>
        <w:pStyle w:val="B2"/>
        <w:rPr>
          <w:ins w:id="32" w:author="Iskren Ianev 01" w:date="2024-05-14T12:24:00Z"/>
          <w:lang w:eastAsia="zh-CN"/>
        </w:rPr>
      </w:pPr>
      <w:ins w:id="33" w:author="Iskren Ianev 01" w:date="2024-05-14T12:24:00Z">
        <w:r>
          <w:rPr>
            <w:rFonts w:hint="eastAsia"/>
            <w:lang w:eastAsia="zh-CN"/>
          </w:rPr>
          <w:t>-</w:t>
        </w:r>
        <w:r>
          <w:rPr>
            <w:rFonts w:hint="eastAsia"/>
            <w:lang w:eastAsia="zh-CN"/>
          </w:rPr>
          <w:tab/>
        </w:r>
        <w:r>
          <w:t>other energy related information, e.g. energy consumption, energy efficiency;</w:t>
        </w:r>
      </w:ins>
    </w:p>
    <w:p w14:paraId="2C98EED3" w14:textId="77777777" w:rsidR="00A00F7B" w:rsidRPr="006B4BB6" w:rsidRDefault="00A00F7B" w:rsidP="006B4BB6">
      <w:pPr>
        <w:pStyle w:val="B2"/>
        <w:rPr>
          <w:lang w:val="en-US" w:eastAsia="zh-CN"/>
        </w:rPr>
      </w:pPr>
    </w:p>
    <w:p w14:paraId="1D720B13" w14:textId="77777777" w:rsidR="00556109" w:rsidRPr="00556109" w:rsidRDefault="00556109" w:rsidP="00556109">
      <w:pPr>
        <w:keepLines/>
        <w:overflowPunct w:val="0"/>
        <w:autoSpaceDE w:val="0"/>
        <w:autoSpaceDN w:val="0"/>
        <w:adjustRightInd w:val="0"/>
        <w:ind w:left="1559" w:hanging="1276"/>
        <w:rPr>
          <w:rFonts w:eastAsia="Times New Roman"/>
          <w:color w:val="FF0000"/>
          <w:lang w:eastAsia="zh-CN"/>
        </w:rPr>
      </w:pPr>
      <w:r w:rsidRPr="00556109">
        <w:rPr>
          <w:rFonts w:eastAsia="Times New Roman"/>
          <w:color w:val="FF0000"/>
          <w:lang w:eastAsia="zh-CN"/>
        </w:rPr>
        <w:t>Editor's note:</w:t>
      </w:r>
      <w:r w:rsidRPr="00556109">
        <w:rPr>
          <w:rFonts w:eastAsia="Times New Roman"/>
          <w:color w:val="FF0000"/>
          <w:lang w:eastAsia="zh-CN"/>
        </w:rPr>
        <w:tab/>
        <w:t>It is FFS what information in the AM, SM and UE policies can be determined and provided/updated for enforcement based on energy related information or subscription data.</w:t>
      </w:r>
    </w:p>
    <w:p w14:paraId="3B1F8D1A" w14:textId="7A4204C7" w:rsidR="00556109" w:rsidRPr="00556109" w:rsidRDefault="00556109" w:rsidP="00556109">
      <w:pPr>
        <w:keepLines/>
        <w:overflowPunct w:val="0"/>
        <w:autoSpaceDE w:val="0"/>
        <w:autoSpaceDN w:val="0"/>
        <w:adjustRightInd w:val="0"/>
        <w:ind w:left="1559" w:hanging="1276"/>
        <w:rPr>
          <w:rFonts w:eastAsia="Times New Roman"/>
          <w:color w:val="FF0000"/>
          <w:lang w:eastAsia="zh-CN"/>
        </w:rPr>
      </w:pPr>
      <w:r w:rsidRPr="00556109">
        <w:rPr>
          <w:rFonts w:eastAsia="Times New Roman"/>
          <w:color w:val="FF0000"/>
          <w:lang w:eastAsia="zh-CN"/>
        </w:rPr>
        <w:t>Editor's note:</w:t>
      </w:r>
      <w:r w:rsidRPr="00556109">
        <w:rPr>
          <w:rFonts w:eastAsia="Times New Roman"/>
          <w:color w:val="FF0000"/>
          <w:lang w:eastAsia="zh-CN"/>
        </w:rPr>
        <w:tab/>
      </w:r>
      <w:del w:id="34" w:author="Iskren Ianev 01" w:date="2024-05-14T12:21:00Z">
        <w:r w:rsidRPr="00556109" w:rsidDel="00A00F7B">
          <w:rPr>
            <w:rFonts w:eastAsia="Times New Roman"/>
            <w:color w:val="FF0000"/>
            <w:lang w:eastAsia="zh-CN"/>
          </w:rPr>
          <w:delText>Whether the ratio of renewable energy and carbon emission information can be considered by the PCF for policy control is FFS, which depends on whether the information can be obtained as concluded in KI#1.</w:delText>
        </w:r>
      </w:del>
    </w:p>
    <w:p w14:paraId="4474F6F0" w14:textId="77777777" w:rsidR="00556109" w:rsidRPr="00556109" w:rsidRDefault="00556109" w:rsidP="00556109">
      <w:pPr>
        <w:keepLines/>
        <w:overflowPunct w:val="0"/>
        <w:autoSpaceDE w:val="0"/>
        <w:autoSpaceDN w:val="0"/>
        <w:adjustRightInd w:val="0"/>
        <w:ind w:left="1559" w:hanging="1276"/>
        <w:rPr>
          <w:rFonts w:eastAsia="Times New Roman"/>
          <w:color w:val="FF0000"/>
          <w:lang w:eastAsia="zh-CN"/>
        </w:rPr>
      </w:pPr>
      <w:r w:rsidRPr="00556109">
        <w:rPr>
          <w:rFonts w:eastAsia="Times New Roman"/>
          <w:color w:val="FF0000"/>
          <w:lang w:eastAsia="zh-CN"/>
        </w:rPr>
        <w:t>Editor's note:</w:t>
      </w:r>
      <w:r w:rsidRPr="00556109">
        <w:rPr>
          <w:rFonts w:eastAsia="Times New Roman"/>
          <w:color w:val="FF0000"/>
          <w:lang w:eastAsia="zh-CN"/>
        </w:rPr>
        <w:tab/>
        <w:t>Whether energy related information (e.g. energy consumption) per Application ID, UE, PDU Session or QoS flow can be considered by the PCF for policy control is FFS, which depends on whether the information can be obtained as concluded in KI#1.</w:t>
      </w:r>
    </w:p>
    <w:p w14:paraId="56321C85" w14:textId="231DBC0E" w:rsidR="00556109" w:rsidRPr="00556109" w:rsidDel="00A00F7B" w:rsidRDefault="00556109" w:rsidP="00556109">
      <w:pPr>
        <w:keepLines/>
        <w:overflowPunct w:val="0"/>
        <w:autoSpaceDE w:val="0"/>
        <w:autoSpaceDN w:val="0"/>
        <w:adjustRightInd w:val="0"/>
        <w:ind w:left="1559" w:hanging="1276"/>
        <w:rPr>
          <w:del w:id="35" w:author="Iskren Ianev 01" w:date="2024-05-14T12:21:00Z"/>
          <w:rFonts w:eastAsia="Times New Roman"/>
          <w:color w:val="FF0000"/>
          <w:lang w:eastAsia="zh-CN"/>
        </w:rPr>
      </w:pPr>
      <w:del w:id="36" w:author="Iskren Ianev 01" w:date="2024-05-14T12:21:00Z">
        <w:r w:rsidRPr="00556109" w:rsidDel="00A00F7B">
          <w:rPr>
            <w:rFonts w:eastAsia="Times New Roman"/>
            <w:color w:val="FF0000"/>
            <w:lang w:eastAsia="zh-CN"/>
          </w:rPr>
          <w:delText>Editor's note:</w:delText>
        </w:r>
        <w:r w:rsidRPr="00556109" w:rsidDel="00A00F7B">
          <w:rPr>
            <w:rFonts w:eastAsia="Times New Roman"/>
            <w:color w:val="FF0000"/>
            <w:lang w:eastAsia="zh-CN"/>
          </w:rPr>
          <w:tab/>
          <w:delText>Whether energy related analytics provided by NWDAF can be considered by the PCF for policy control is FFS, which depends on the conclusion in KI#3.</w:delText>
        </w:r>
      </w:del>
    </w:p>
    <w:p w14:paraId="5B7CF128" w14:textId="77777777" w:rsidR="00556109" w:rsidRDefault="00556109" w:rsidP="00556109">
      <w:pPr>
        <w:keepLines/>
        <w:overflowPunct w:val="0"/>
        <w:autoSpaceDE w:val="0"/>
        <w:autoSpaceDN w:val="0"/>
        <w:adjustRightInd w:val="0"/>
        <w:ind w:left="1559" w:hanging="1276"/>
        <w:rPr>
          <w:rFonts w:eastAsia="Times New Roman"/>
          <w:color w:val="FF0000"/>
          <w:lang w:eastAsia="zh-CN"/>
        </w:rPr>
      </w:pPr>
      <w:r w:rsidRPr="00556109">
        <w:rPr>
          <w:rFonts w:eastAsia="Times New Roman"/>
          <w:color w:val="FF0000"/>
          <w:lang w:eastAsia="zh-CN"/>
        </w:rPr>
        <w:t>Editor's note:</w:t>
      </w:r>
      <w:r w:rsidRPr="00556109">
        <w:rPr>
          <w:rFonts w:eastAsia="Times New Roman"/>
          <w:color w:val="FF0000"/>
          <w:lang w:eastAsia="zh-CN"/>
        </w:rPr>
        <w:tab/>
        <w:t>Whether the interaction with CHF for policy enforcement and charging is FFS.</w:t>
      </w:r>
    </w:p>
    <w:bookmarkEnd w:id="4"/>
    <w:bookmarkEnd w:id="5"/>
    <w:p w14:paraId="59DA1231" w14:textId="77777777" w:rsidR="001A140F" w:rsidRPr="00EA5E12" w:rsidRDefault="001A140F" w:rsidP="00781084">
      <w:pPr>
        <w:pStyle w:val="B1"/>
        <w:rPr>
          <w:noProof/>
          <w:lang w:val="en-US" w:eastAsia="zh-CN"/>
        </w:rPr>
      </w:pPr>
    </w:p>
    <w:p w14:paraId="1DF8CFF3" w14:textId="77777777" w:rsidR="005D06F1" w:rsidRPr="00C21836" w:rsidRDefault="005D06F1" w:rsidP="005D06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14:paraId="6D4E5133" w14:textId="77777777" w:rsidR="005D06F1" w:rsidRPr="00A2154C" w:rsidRDefault="005D06F1" w:rsidP="00781084">
      <w:pPr>
        <w:pStyle w:val="B1"/>
        <w:rPr>
          <w:noProof/>
          <w:lang w:eastAsia="zh-CN"/>
        </w:rPr>
      </w:pPr>
    </w:p>
    <w:sectPr w:rsidR="005D06F1" w:rsidRPr="00A2154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86FED" w14:textId="77777777" w:rsidR="003A3491" w:rsidRDefault="003A3491">
      <w:r>
        <w:separator/>
      </w:r>
    </w:p>
  </w:endnote>
  <w:endnote w:type="continuationSeparator" w:id="0">
    <w:p w14:paraId="25BB8E63" w14:textId="77777777" w:rsidR="003A3491" w:rsidRDefault="003A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6F48" w14:textId="77777777" w:rsidR="003A3491" w:rsidRDefault="003A3491">
      <w:r>
        <w:separator/>
      </w:r>
    </w:p>
  </w:footnote>
  <w:footnote w:type="continuationSeparator" w:id="0">
    <w:p w14:paraId="589EB624" w14:textId="77777777" w:rsidR="003A3491" w:rsidRDefault="003A3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D3664" w14:textId="77777777" w:rsidR="00663D06" w:rsidRDefault="00663D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46C03"/>
    <w:multiLevelType w:val="hybridMultilevel"/>
    <w:tmpl w:val="4ED0F786"/>
    <w:lvl w:ilvl="0" w:tplc="D882889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7B1776"/>
    <w:multiLevelType w:val="hybridMultilevel"/>
    <w:tmpl w:val="50D6A50C"/>
    <w:lvl w:ilvl="0" w:tplc="0F30022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D4569F"/>
    <w:multiLevelType w:val="hybridMultilevel"/>
    <w:tmpl w:val="5F6C1D64"/>
    <w:lvl w:ilvl="0" w:tplc="46FA48CE">
      <w:start w:val="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766781"/>
    <w:multiLevelType w:val="hybridMultilevel"/>
    <w:tmpl w:val="69B4A6DC"/>
    <w:lvl w:ilvl="0" w:tplc="4284539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E672B"/>
    <w:multiLevelType w:val="hybridMultilevel"/>
    <w:tmpl w:val="99F839EE"/>
    <w:lvl w:ilvl="0" w:tplc="1862AE06">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0870A7"/>
    <w:multiLevelType w:val="hybridMultilevel"/>
    <w:tmpl w:val="B9AA3EBE"/>
    <w:lvl w:ilvl="0" w:tplc="0F3E12D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7CE5D57"/>
    <w:multiLevelType w:val="hybridMultilevel"/>
    <w:tmpl w:val="7EAC3234"/>
    <w:lvl w:ilvl="0" w:tplc="2744C95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4280829">
    <w:abstractNumId w:val="15"/>
  </w:num>
  <w:num w:numId="2" w16cid:durableId="1764689085">
    <w:abstractNumId w:val="16"/>
  </w:num>
  <w:num w:numId="3" w16cid:durableId="2064668386">
    <w:abstractNumId w:val="5"/>
  </w:num>
  <w:num w:numId="4" w16cid:durableId="1583442965">
    <w:abstractNumId w:val="20"/>
  </w:num>
  <w:num w:numId="5" w16cid:durableId="682710608">
    <w:abstractNumId w:val="19"/>
  </w:num>
  <w:num w:numId="6" w16cid:durableId="2121099817">
    <w:abstractNumId w:val="17"/>
  </w:num>
  <w:num w:numId="7" w16cid:durableId="2006392125">
    <w:abstractNumId w:val="9"/>
  </w:num>
  <w:num w:numId="8" w16cid:durableId="172275376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362370253">
    <w:abstractNumId w:val="10"/>
  </w:num>
  <w:num w:numId="10" w16cid:durableId="1944799445">
    <w:abstractNumId w:val="7"/>
  </w:num>
  <w:num w:numId="11" w16cid:durableId="1563911251">
    <w:abstractNumId w:val="8"/>
  </w:num>
  <w:num w:numId="12" w16cid:durableId="18895082">
    <w:abstractNumId w:val="11"/>
  </w:num>
  <w:num w:numId="13" w16cid:durableId="1473475824">
    <w:abstractNumId w:val="12"/>
  </w:num>
  <w:num w:numId="14" w16cid:durableId="2089300027">
    <w:abstractNumId w:val="14"/>
  </w:num>
  <w:num w:numId="15" w16cid:durableId="2079087842">
    <w:abstractNumId w:val="3"/>
  </w:num>
  <w:num w:numId="16" w16cid:durableId="220407136">
    <w:abstractNumId w:val="1"/>
  </w:num>
  <w:num w:numId="17" w16cid:durableId="27266849">
    <w:abstractNumId w:val="2"/>
  </w:num>
  <w:num w:numId="18" w16cid:durableId="464393944">
    <w:abstractNumId w:val="4"/>
  </w:num>
  <w:num w:numId="19" w16cid:durableId="413673231">
    <w:abstractNumId w:val="18"/>
  </w:num>
  <w:num w:numId="20" w16cid:durableId="448471281">
    <w:abstractNumId w:val="6"/>
  </w:num>
  <w:num w:numId="21" w16cid:durableId="19773696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B"/>
    <w:rsid w:val="00000506"/>
    <w:rsid w:val="00002E4B"/>
    <w:rsid w:val="000058F0"/>
    <w:rsid w:val="00007F70"/>
    <w:rsid w:val="000114A5"/>
    <w:rsid w:val="000114E4"/>
    <w:rsid w:val="0001481C"/>
    <w:rsid w:val="00014A44"/>
    <w:rsid w:val="00014D24"/>
    <w:rsid w:val="00016901"/>
    <w:rsid w:val="00022E4A"/>
    <w:rsid w:val="00024BA4"/>
    <w:rsid w:val="00026917"/>
    <w:rsid w:val="00026A3B"/>
    <w:rsid w:val="00030B86"/>
    <w:rsid w:val="0003305F"/>
    <w:rsid w:val="00033420"/>
    <w:rsid w:val="00034E22"/>
    <w:rsid w:val="000350F1"/>
    <w:rsid w:val="00035190"/>
    <w:rsid w:val="00036540"/>
    <w:rsid w:val="00037278"/>
    <w:rsid w:val="00040AB1"/>
    <w:rsid w:val="0004108D"/>
    <w:rsid w:val="00041E7E"/>
    <w:rsid w:val="00042770"/>
    <w:rsid w:val="00043883"/>
    <w:rsid w:val="0004626D"/>
    <w:rsid w:val="000463F5"/>
    <w:rsid w:val="00050A19"/>
    <w:rsid w:val="00050A1F"/>
    <w:rsid w:val="00051EE7"/>
    <w:rsid w:val="0005261E"/>
    <w:rsid w:val="0005327B"/>
    <w:rsid w:val="00053553"/>
    <w:rsid w:val="000538B3"/>
    <w:rsid w:val="00055B81"/>
    <w:rsid w:val="000567B6"/>
    <w:rsid w:val="000571F3"/>
    <w:rsid w:val="00062170"/>
    <w:rsid w:val="00064410"/>
    <w:rsid w:val="00066329"/>
    <w:rsid w:val="000670F4"/>
    <w:rsid w:val="00070835"/>
    <w:rsid w:val="00072AA3"/>
    <w:rsid w:val="00074BA2"/>
    <w:rsid w:val="0007554F"/>
    <w:rsid w:val="000756AE"/>
    <w:rsid w:val="00075A78"/>
    <w:rsid w:val="0007625C"/>
    <w:rsid w:val="000811D7"/>
    <w:rsid w:val="000820EA"/>
    <w:rsid w:val="00082C3A"/>
    <w:rsid w:val="00082D70"/>
    <w:rsid w:val="00085747"/>
    <w:rsid w:val="000871F5"/>
    <w:rsid w:val="0008740A"/>
    <w:rsid w:val="00087A0B"/>
    <w:rsid w:val="00091760"/>
    <w:rsid w:val="00091B40"/>
    <w:rsid w:val="00092360"/>
    <w:rsid w:val="0009274C"/>
    <w:rsid w:val="0009278B"/>
    <w:rsid w:val="00092B83"/>
    <w:rsid w:val="0009317D"/>
    <w:rsid w:val="000951B4"/>
    <w:rsid w:val="000959A3"/>
    <w:rsid w:val="000968A2"/>
    <w:rsid w:val="000A0CEA"/>
    <w:rsid w:val="000A3A59"/>
    <w:rsid w:val="000A5C87"/>
    <w:rsid w:val="000A6E21"/>
    <w:rsid w:val="000B019A"/>
    <w:rsid w:val="000B0DC1"/>
    <w:rsid w:val="000B1CA0"/>
    <w:rsid w:val="000B26A0"/>
    <w:rsid w:val="000B2EF5"/>
    <w:rsid w:val="000B32F0"/>
    <w:rsid w:val="000B5BFD"/>
    <w:rsid w:val="000B5EAF"/>
    <w:rsid w:val="000B6310"/>
    <w:rsid w:val="000B7B4D"/>
    <w:rsid w:val="000C4740"/>
    <w:rsid w:val="000C4C07"/>
    <w:rsid w:val="000C5EEA"/>
    <w:rsid w:val="000C6598"/>
    <w:rsid w:val="000C6884"/>
    <w:rsid w:val="000C6DF3"/>
    <w:rsid w:val="000D1BF7"/>
    <w:rsid w:val="000D32F7"/>
    <w:rsid w:val="000D503F"/>
    <w:rsid w:val="000D5397"/>
    <w:rsid w:val="000D55AA"/>
    <w:rsid w:val="000D67C3"/>
    <w:rsid w:val="000D6A0F"/>
    <w:rsid w:val="000D7AC1"/>
    <w:rsid w:val="000E2050"/>
    <w:rsid w:val="000E608B"/>
    <w:rsid w:val="000E6235"/>
    <w:rsid w:val="000E7604"/>
    <w:rsid w:val="000E7C61"/>
    <w:rsid w:val="000F03B5"/>
    <w:rsid w:val="000F13A3"/>
    <w:rsid w:val="000F1C79"/>
    <w:rsid w:val="000F38E5"/>
    <w:rsid w:val="000F3B6A"/>
    <w:rsid w:val="000F3B8E"/>
    <w:rsid w:val="000F536B"/>
    <w:rsid w:val="000F5B86"/>
    <w:rsid w:val="000F73CB"/>
    <w:rsid w:val="000F76CD"/>
    <w:rsid w:val="000F79C2"/>
    <w:rsid w:val="00101F88"/>
    <w:rsid w:val="00102F20"/>
    <w:rsid w:val="0010319C"/>
    <w:rsid w:val="0010555E"/>
    <w:rsid w:val="00106866"/>
    <w:rsid w:val="00107AAB"/>
    <w:rsid w:val="0011041E"/>
    <w:rsid w:val="001109E2"/>
    <w:rsid w:val="00110D88"/>
    <w:rsid w:val="00111231"/>
    <w:rsid w:val="001123C0"/>
    <w:rsid w:val="00113ED3"/>
    <w:rsid w:val="0011428E"/>
    <w:rsid w:val="00114515"/>
    <w:rsid w:val="00114FA5"/>
    <w:rsid w:val="00115F97"/>
    <w:rsid w:val="0011625D"/>
    <w:rsid w:val="001165A6"/>
    <w:rsid w:val="00116A6F"/>
    <w:rsid w:val="00116DDE"/>
    <w:rsid w:val="00117890"/>
    <w:rsid w:val="001201FF"/>
    <w:rsid w:val="00121DA4"/>
    <w:rsid w:val="0012269C"/>
    <w:rsid w:val="00123ADE"/>
    <w:rsid w:val="00123B66"/>
    <w:rsid w:val="0012485D"/>
    <w:rsid w:val="0012554E"/>
    <w:rsid w:val="0012798E"/>
    <w:rsid w:val="00130351"/>
    <w:rsid w:val="00130F39"/>
    <w:rsid w:val="00131E5D"/>
    <w:rsid w:val="0013312F"/>
    <w:rsid w:val="0013504C"/>
    <w:rsid w:val="00135B5F"/>
    <w:rsid w:val="00135B93"/>
    <w:rsid w:val="00137838"/>
    <w:rsid w:val="00137BF0"/>
    <w:rsid w:val="0014095D"/>
    <w:rsid w:val="00143870"/>
    <w:rsid w:val="00146F53"/>
    <w:rsid w:val="0014711F"/>
    <w:rsid w:val="001473C6"/>
    <w:rsid w:val="00150FAE"/>
    <w:rsid w:val="001510C5"/>
    <w:rsid w:val="0015121E"/>
    <w:rsid w:val="00151453"/>
    <w:rsid w:val="0015277F"/>
    <w:rsid w:val="00152BC3"/>
    <w:rsid w:val="00153ABE"/>
    <w:rsid w:val="00153B9C"/>
    <w:rsid w:val="00153F5B"/>
    <w:rsid w:val="00154502"/>
    <w:rsid w:val="001553AD"/>
    <w:rsid w:val="0015569A"/>
    <w:rsid w:val="00156376"/>
    <w:rsid w:val="00156B6D"/>
    <w:rsid w:val="00157A89"/>
    <w:rsid w:val="0016030E"/>
    <w:rsid w:val="00160BF9"/>
    <w:rsid w:val="00160DA4"/>
    <w:rsid w:val="00162768"/>
    <w:rsid w:val="001638EE"/>
    <w:rsid w:val="0016550E"/>
    <w:rsid w:val="00166369"/>
    <w:rsid w:val="00167A0B"/>
    <w:rsid w:val="0017006C"/>
    <w:rsid w:val="00171A0C"/>
    <w:rsid w:val="00172272"/>
    <w:rsid w:val="0017687F"/>
    <w:rsid w:val="001777F1"/>
    <w:rsid w:val="001805CC"/>
    <w:rsid w:val="00182144"/>
    <w:rsid w:val="00182545"/>
    <w:rsid w:val="00184B34"/>
    <w:rsid w:val="00185004"/>
    <w:rsid w:val="0019178F"/>
    <w:rsid w:val="00196459"/>
    <w:rsid w:val="001A05EB"/>
    <w:rsid w:val="001A0BD7"/>
    <w:rsid w:val="001A140F"/>
    <w:rsid w:val="001A16C8"/>
    <w:rsid w:val="001A28F6"/>
    <w:rsid w:val="001A4241"/>
    <w:rsid w:val="001A6A17"/>
    <w:rsid w:val="001A6D55"/>
    <w:rsid w:val="001B0D17"/>
    <w:rsid w:val="001B2599"/>
    <w:rsid w:val="001B3924"/>
    <w:rsid w:val="001B450F"/>
    <w:rsid w:val="001B454C"/>
    <w:rsid w:val="001B4BC3"/>
    <w:rsid w:val="001B7303"/>
    <w:rsid w:val="001C36E1"/>
    <w:rsid w:val="001C41C0"/>
    <w:rsid w:val="001C53F9"/>
    <w:rsid w:val="001D07F1"/>
    <w:rsid w:val="001D283C"/>
    <w:rsid w:val="001D4423"/>
    <w:rsid w:val="001D5CD1"/>
    <w:rsid w:val="001D6651"/>
    <w:rsid w:val="001D6808"/>
    <w:rsid w:val="001D6813"/>
    <w:rsid w:val="001E0EDE"/>
    <w:rsid w:val="001E1957"/>
    <w:rsid w:val="001E1EF1"/>
    <w:rsid w:val="001E1F2F"/>
    <w:rsid w:val="001E3586"/>
    <w:rsid w:val="001E41F3"/>
    <w:rsid w:val="001E53CE"/>
    <w:rsid w:val="001E5A1C"/>
    <w:rsid w:val="001E7855"/>
    <w:rsid w:val="001E7DFE"/>
    <w:rsid w:val="001F164A"/>
    <w:rsid w:val="001F24EF"/>
    <w:rsid w:val="001F51F1"/>
    <w:rsid w:val="001F648C"/>
    <w:rsid w:val="001F6C9D"/>
    <w:rsid w:val="00200516"/>
    <w:rsid w:val="00201709"/>
    <w:rsid w:val="00201BD1"/>
    <w:rsid w:val="00201C1F"/>
    <w:rsid w:val="0020225A"/>
    <w:rsid w:val="002037DB"/>
    <w:rsid w:val="0020689F"/>
    <w:rsid w:val="0020742C"/>
    <w:rsid w:val="0020796D"/>
    <w:rsid w:val="002100CD"/>
    <w:rsid w:val="00210710"/>
    <w:rsid w:val="00210E61"/>
    <w:rsid w:val="002113D1"/>
    <w:rsid w:val="00212FF7"/>
    <w:rsid w:val="0021348C"/>
    <w:rsid w:val="00213AE7"/>
    <w:rsid w:val="002151E1"/>
    <w:rsid w:val="00216DE1"/>
    <w:rsid w:val="002170D5"/>
    <w:rsid w:val="002170E8"/>
    <w:rsid w:val="00217A4E"/>
    <w:rsid w:val="002209E3"/>
    <w:rsid w:val="00221A93"/>
    <w:rsid w:val="00222691"/>
    <w:rsid w:val="00225C3B"/>
    <w:rsid w:val="00225F6D"/>
    <w:rsid w:val="002264BB"/>
    <w:rsid w:val="0022693B"/>
    <w:rsid w:val="00227001"/>
    <w:rsid w:val="00230687"/>
    <w:rsid w:val="002312F5"/>
    <w:rsid w:val="00231400"/>
    <w:rsid w:val="00232D54"/>
    <w:rsid w:val="00234AFF"/>
    <w:rsid w:val="00236C2D"/>
    <w:rsid w:val="00237A1E"/>
    <w:rsid w:val="00241308"/>
    <w:rsid w:val="002417A8"/>
    <w:rsid w:val="00242DA0"/>
    <w:rsid w:val="00246880"/>
    <w:rsid w:val="00247FAF"/>
    <w:rsid w:val="00250C3E"/>
    <w:rsid w:val="00252B7A"/>
    <w:rsid w:val="00253D62"/>
    <w:rsid w:val="00254B48"/>
    <w:rsid w:val="00255354"/>
    <w:rsid w:val="0025782D"/>
    <w:rsid w:val="00260E0A"/>
    <w:rsid w:val="00262BAD"/>
    <w:rsid w:val="0026543B"/>
    <w:rsid w:val="0026641C"/>
    <w:rsid w:val="002732C7"/>
    <w:rsid w:val="00274A05"/>
    <w:rsid w:val="00275625"/>
    <w:rsid w:val="002757B2"/>
    <w:rsid w:val="00275D12"/>
    <w:rsid w:val="002769F4"/>
    <w:rsid w:val="0028267E"/>
    <w:rsid w:val="00282978"/>
    <w:rsid w:val="00282DC0"/>
    <w:rsid w:val="00286094"/>
    <w:rsid w:val="00287548"/>
    <w:rsid w:val="00292037"/>
    <w:rsid w:val="00292480"/>
    <w:rsid w:val="00294E51"/>
    <w:rsid w:val="00296295"/>
    <w:rsid w:val="0029657E"/>
    <w:rsid w:val="00297D5C"/>
    <w:rsid w:val="002A3274"/>
    <w:rsid w:val="002A5B8C"/>
    <w:rsid w:val="002A5E44"/>
    <w:rsid w:val="002A66DB"/>
    <w:rsid w:val="002A7473"/>
    <w:rsid w:val="002B1F0E"/>
    <w:rsid w:val="002B272F"/>
    <w:rsid w:val="002B38EA"/>
    <w:rsid w:val="002B42D0"/>
    <w:rsid w:val="002B5890"/>
    <w:rsid w:val="002B5AE1"/>
    <w:rsid w:val="002C1568"/>
    <w:rsid w:val="002C6717"/>
    <w:rsid w:val="002D03AD"/>
    <w:rsid w:val="002D0840"/>
    <w:rsid w:val="002D1AAA"/>
    <w:rsid w:val="002D1AB4"/>
    <w:rsid w:val="002D37E0"/>
    <w:rsid w:val="002D5132"/>
    <w:rsid w:val="002D770C"/>
    <w:rsid w:val="002E138F"/>
    <w:rsid w:val="002E3591"/>
    <w:rsid w:val="002E3669"/>
    <w:rsid w:val="002E381E"/>
    <w:rsid w:val="002E5207"/>
    <w:rsid w:val="002E73C5"/>
    <w:rsid w:val="002E76C7"/>
    <w:rsid w:val="002F03A4"/>
    <w:rsid w:val="002F1363"/>
    <w:rsid w:val="002F4F4B"/>
    <w:rsid w:val="002F666F"/>
    <w:rsid w:val="002F7368"/>
    <w:rsid w:val="002F7B70"/>
    <w:rsid w:val="002F7E6F"/>
    <w:rsid w:val="003036F6"/>
    <w:rsid w:val="0030388D"/>
    <w:rsid w:val="00304A1B"/>
    <w:rsid w:val="003065E7"/>
    <w:rsid w:val="00307FB3"/>
    <w:rsid w:val="003114D7"/>
    <w:rsid w:val="00311B30"/>
    <w:rsid w:val="00311DC9"/>
    <w:rsid w:val="00311FA2"/>
    <w:rsid w:val="00313D93"/>
    <w:rsid w:val="00314D15"/>
    <w:rsid w:val="00314ED8"/>
    <w:rsid w:val="003153F4"/>
    <w:rsid w:val="003154B5"/>
    <w:rsid w:val="0031575F"/>
    <w:rsid w:val="0031671E"/>
    <w:rsid w:val="003226C8"/>
    <w:rsid w:val="00323D51"/>
    <w:rsid w:val="003243C4"/>
    <w:rsid w:val="003249F3"/>
    <w:rsid w:val="00324B09"/>
    <w:rsid w:val="00326316"/>
    <w:rsid w:val="00326C8C"/>
    <w:rsid w:val="00331EA6"/>
    <w:rsid w:val="00332BBF"/>
    <w:rsid w:val="00333834"/>
    <w:rsid w:val="00334A81"/>
    <w:rsid w:val="003355A1"/>
    <w:rsid w:val="003355D5"/>
    <w:rsid w:val="00336F20"/>
    <w:rsid w:val="00340423"/>
    <w:rsid w:val="00340BF3"/>
    <w:rsid w:val="003426DC"/>
    <w:rsid w:val="00343A3B"/>
    <w:rsid w:val="00344872"/>
    <w:rsid w:val="00345B90"/>
    <w:rsid w:val="003468E5"/>
    <w:rsid w:val="00346C96"/>
    <w:rsid w:val="0034744C"/>
    <w:rsid w:val="00347CAD"/>
    <w:rsid w:val="00352DAC"/>
    <w:rsid w:val="00354A6F"/>
    <w:rsid w:val="00354B82"/>
    <w:rsid w:val="0036065E"/>
    <w:rsid w:val="00360F00"/>
    <w:rsid w:val="0036138E"/>
    <w:rsid w:val="00361937"/>
    <w:rsid w:val="00362D6E"/>
    <w:rsid w:val="00364534"/>
    <w:rsid w:val="0036487A"/>
    <w:rsid w:val="0036487D"/>
    <w:rsid w:val="00365785"/>
    <w:rsid w:val="00370529"/>
    <w:rsid w:val="00370766"/>
    <w:rsid w:val="0037090F"/>
    <w:rsid w:val="00371EC1"/>
    <w:rsid w:val="00372021"/>
    <w:rsid w:val="00373208"/>
    <w:rsid w:val="00373B85"/>
    <w:rsid w:val="00373E80"/>
    <w:rsid w:val="003741A2"/>
    <w:rsid w:val="00374A8C"/>
    <w:rsid w:val="00375874"/>
    <w:rsid w:val="00380810"/>
    <w:rsid w:val="003837D0"/>
    <w:rsid w:val="00386610"/>
    <w:rsid w:val="00386BA7"/>
    <w:rsid w:val="0039021B"/>
    <w:rsid w:val="00391ACB"/>
    <w:rsid w:val="0039226D"/>
    <w:rsid w:val="003946CE"/>
    <w:rsid w:val="00394849"/>
    <w:rsid w:val="00394B14"/>
    <w:rsid w:val="003955D1"/>
    <w:rsid w:val="00397899"/>
    <w:rsid w:val="003A036C"/>
    <w:rsid w:val="003A09D8"/>
    <w:rsid w:val="003A0AF0"/>
    <w:rsid w:val="003A1AA2"/>
    <w:rsid w:val="003A3491"/>
    <w:rsid w:val="003A3BFE"/>
    <w:rsid w:val="003A6A5D"/>
    <w:rsid w:val="003A6AC7"/>
    <w:rsid w:val="003B08C4"/>
    <w:rsid w:val="003B0F45"/>
    <w:rsid w:val="003B368F"/>
    <w:rsid w:val="003B47C9"/>
    <w:rsid w:val="003B6045"/>
    <w:rsid w:val="003C29E0"/>
    <w:rsid w:val="003C2EA4"/>
    <w:rsid w:val="003C3B6D"/>
    <w:rsid w:val="003C6517"/>
    <w:rsid w:val="003D19B2"/>
    <w:rsid w:val="003D2D13"/>
    <w:rsid w:val="003D3CA4"/>
    <w:rsid w:val="003D4B7D"/>
    <w:rsid w:val="003D580B"/>
    <w:rsid w:val="003E0CB8"/>
    <w:rsid w:val="003E2341"/>
    <w:rsid w:val="003E29EF"/>
    <w:rsid w:val="003E3564"/>
    <w:rsid w:val="003E4C89"/>
    <w:rsid w:val="003E6BFC"/>
    <w:rsid w:val="003E7F24"/>
    <w:rsid w:val="003F008F"/>
    <w:rsid w:val="003F00E8"/>
    <w:rsid w:val="003F1A09"/>
    <w:rsid w:val="003F5010"/>
    <w:rsid w:val="003F7F79"/>
    <w:rsid w:val="00401FDD"/>
    <w:rsid w:val="004020DD"/>
    <w:rsid w:val="00404E2B"/>
    <w:rsid w:val="00406EE1"/>
    <w:rsid w:val="00407C9D"/>
    <w:rsid w:val="00410EB4"/>
    <w:rsid w:val="004120CD"/>
    <w:rsid w:val="0041274E"/>
    <w:rsid w:val="004129B0"/>
    <w:rsid w:val="00413E37"/>
    <w:rsid w:val="004141A9"/>
    <w:rsid w:val="00415C0A"/>
    <w:rsid w:val="00420447"/>
    <w:rsid w:val="00421470"/>
    <w:rsid w:val="00422387"/>
    <w:rsid w:val="00423ECB"/>
    <w:rsid w:val="00424B26"/>
    <w:rsid w:val="00424B44"/>
    <w:rsid w:val="00424CFA"/>
    <w:rsid w:val="004252DB"/>
    <w:rsid w:val="00425614"/>
    <w:rsid w:val="0042753B"/>
    <w:rsid w:val="0042796B"/>
    <w:rsid w:val="00431F74"/>
    <w:rsid w:val="00431FEE"/>
    <w:rsid w:val="00432A30"/>
    <w:rsid w:val="00435286"/>
    <w:rsid w:val="00436BAB"/>
    <w:rsid w:val="004372C1"/>
    <w:rsid w:val="00441AE2"/>
    <w:rsid w:val="004422AC"/>
    <w:rsid w:val="004464BA"/>
    <w:rsid w:val="00446E16"/>
    <w:rsid w:val="00447C67"/>
    <w:rsid w:val="00451FAB"/>
    <w:rsid w:val="00452E41"/>
    <w:rsid w:val="00454286"/>
    <w:rsid w:val="004543B0"/>
    <w:rsid w:val="00455918"/>
    <w:rsid w:val="00455C18"/>
    <w:rsid w:val="00456D29"/>
    <w:rsid w:val="004578E1"/>
    <w:rsid w:val="004659A0"/>
    <w:rsid w:val="00465E41"/>
    <w:rsid w:val="0046685B"/>
    <w:rsid w:val="004700D8"/>
    <w:rsid w:val="004708FC"/>
    <w:rsid w:val="00472DF6"/>
    <w:rsid w:val="0047415E"/>
    <w:rsid w:val="004747F7"/>
    <w:rsid w:val="004762AC"/>
    <w:rsid w:val="004818B1"/>
    <w:rsid w:val="00482ACE"/>
    <w:rsid w:val="0048461C"/>
    <w:rsid w:val="00484816"/>
    <w:rsid w:val="00486C5A"/>
    <w:rsid w:val="00486FED"/>
    <w:rsid w:val="0048769D"/>
    <w:rsid w:val="0049014B"/>
    <w:rsid w:val="0049211E"/>
    <w:rsid w:val="00492446"/>
    <w:rsid w:val="00492762"/>
    <w:rsid w:val="00493B9E"/>
    <w:rsid w:val="00494E73"/>
    <w:rsid w:val="0049586D"/>
    <w:rsid w:val="0049670D"/>
    <w:rsid w:val="004A2F01"/>
    <w:rsid w:val="004A363F"/>
    <w:rsid w:val="004A5354"/>
    <w:rsid w:val="004A54AD"/>
    <w:rsid w:val="004A64E0"/>
    <w:rsid w:val="004A6CE2"/>
    <w:rsid w:val="004A7705"/>
    <w:rsid w:val="004B0050"/>
    <w:rsid w:val="004B29DC"/>
    <w:rsid w:val="004B3E95"/>
    <w:rsid w:val="004B45C5"/>
    <w:rsid w:val="004B46B0"/>
    <w:rsid w:val="004B4F9F"/>
    <w:rsid w:val="004B6EC9"/>
    <w:rsid w:val="004C33C0"/>
    <w:rsid w:val="004C6ABF"/>
    <w:rsid w:val="004C71CD"/>
    <w:rsid w:val="004C72F9"/>
    <w:rsid w:val="004C7871"/>
    <w:rsid w:val="004D0A2B"/>
    <w:rsid w:val="004D5412"/>
    <w:rsid w:val="004D700F"/>
    <w:rsid w:val="004D7CB4"/>
    <w:rsid w:val="004E09E9"/>
    <w:rsid w:val="004E1F3A"/>
    <w:rsid w:val="004E2E4D"/>
    <w:rsid w:val="004E339C"/>
    <w:rsid w:val="004E35C1"/>
    <w:rsid w:val="004E46BC"/>
    <w:rsid w:val="004E592F"/>
    <w:rsid w:val="004E6244"/>
    <w:rsid w:val="004E720A"/>
    <w:rsid w:val="004E7D99"/>
    <w:rsid w:val="004F10E6"/>
    <w:rsid w:val="004F1246"/>
    <w:rsid w:val="004F184A"/>
    <w:rsid w:val="004F23CC"/>
    <w:rsid w:val="004F3409"/>
    <w:rsid w:val="004F62A6"/>
    <w:rsid w:val="004F65B2"/>
    <w:rsid w:val="005006B8"/>
    <w:rsid w:val="005009B6"/>
    <w:rsid w:val="005010A4"/>
    <w:rsid w:val="005011A4"/>
    <w:rsid w:val="005027F4"/>
    <w:rsid w:val="00505DC6"/>
    <w:rsid w:val="00505FA8"/>
    <w:rsid w:val="00506293"/>
    <w:rsid w:val="00506A10"/>
    <w:rsid w:val="0050780D"/>
    <w:rsid w:val="0051025D"/>
    <w:rsid w:val="00510DA1"/>
    <w:rsid w:val="005111A2"/>
    <w:rsid w:val="005137D1"/>
    <w:rsid w:val="00513980"/>
    <w:rsid w:val="005140A6"/>
    <w:rsid w:val="00516C45"/>
    <w:rsid w:val="00517957"/>
    <w:rsid w:val="00520946"/>
    <w:rsid w:val="00520A8F"/>
    <w:rsid w:val="005218DD"/>
    <w:rsid w:val="005219A0"/>
    <w:rsid w:val="00521B2A"/>
    <w:rsid w:val="00525DE5"/>
    <w:rsid w:val="005276D8"/>
    <w:rsid w:val="00527B8F"/>
    <w:rsid w:val="00527E8F"/>
    <w:rsid w:val="00532079"/>
    <w:rsid w:val="00532583"/>
    <w:rsid w:val="00532D6C"/>
    <w:rsid w:val="00533728"/>
    <w:rsid w:val="00533DC5"/>
    <w:rsid w:val="00540068"/>
    <w:rsid w:val="005413FE"/>
    <w:rsid w:val="00543A7D"/>
    <w:rsid w:val="00546636"/>
    <w:rsid w:val="00546BAB"/>
    <w:rsid w:val="00547017"/>
    <w:rsid w:val="00550C60"/>
    <w:rsid w:val="00550DC8"/>
    <w:rsid w:val="00551266"/>
    <w:rsid w:val="00556109"/>
    <w:rsid w:val="0055673F"/>
    <w:rsid w:val="0056156E"/>
    <w:rsid w:val="00563633"/>
    <w:rsid w:val="0056497D"/>
    <w:rsid w:val="0056548D"/>
    <w:rsid w:val="005660BD"/>
    <w:rsid w:val="00567FC9"/>
    <w:rsid w:val="0057213A"/>
    <w:rsid w:val="005725AC"/>
    <w:rsid w:val="005726FA"/>
    <w:rsid w:val="00573020"/>
    <w:rsid w:val="00573DD0"/>
    <w:rsid w:val="00574B43"/>
    <w:rsid w:val="0057506D"/>
    <w:rsid w:val="00575675"/>
    <w:rsid w:val="00575787"/>
    <w:rsid w:val="00580415"/>
    <w:rsid w:val="00580618"/>
    <w:rsid w:val="00581385"/>
    <w:rsid w:val="00583369"/>
    <w:rsid w:val="0058703A"/>
    <w:rsid w:val="00587BD8"/>
    <w:rsid w:val="0059050C"/>
    <w:rsid w:val="00590CB7"/>
    <w:rsid w:val="00591F97"/>
    <w:rsid w:val="00595F8E"/>
    <w:rsid w:val="005969AE"/>
    <w:rsid w:val="0059781F"/>
    <w:rsid w:val="005A1A29"/>
    <w:rsid w:val="005A1CD3"/>
    <w:rsid w:val="005A2924"/>
    <w:rsid w:val="005A3F92"/>
    <w:rsid w:val="005A54BD"/>
    <w:rsid w:val="005A634A"/>
    <w:rsid w:val="005A6B48"/>
    <w:rsid w:val="005A6C62"/>
    <w:rsid w:val="005B117A"/>
    <w:rsid w:val="005B1361"/>
    <w:rsid w:val="005B247E"/>
    <w:rsid w:val="005B33C5"/>
    <w:rsid w:val="005B50DD"/>
    <w:rsid w:val="005B52AF"/>
    <w:rsid w:val="005B5D33"/>
    <w:rsid w:val="005B62CC"/>
    <w:rsid w:val="005B7F4C"/>
    <w:rsid w:val="005C12C9"/>
    <w:rsid w:val="005C1635"/>
    <w:rsid w:val="005C2580"/>
    <w:rsid w:val="005C4947"/>
    <w:rsid w:val="005C643C"/>
    <w:rsid w:val="005D06F1"/>
    <w:rsid w:val="005D0AE6"/>
    <w:rsid w:val="005D2B0B"/>
    <w:rsid w:val="005D3D46"/>
    <w:rsid w:val="005D43B7"/>
    <w:rsid w:val="005D5305"/>
    <w:rsid w:val="005D565C"/>
    <w:rsid w:val="005D671F"/>
    <w:rsid w:val="005D74BC"/>
    <w:rsid w:val="005E06A9"/>
    <w:rsid w:val="005E1CCB"/>
    <w:rsid w:val="005E2164"/>
    <w:rsid w:val="005E2B3E"/>
    <w:rsid w:val="005E2C44"/>
    <w:rsid w:val="005E31A5"/>
    <w:rsid w:val="005E4909"/>
    <w:rsid w:val="005E595B"/>
    <w:rsid w:val="005E6420"/>
    <w:rsid w:val="005E658C"/>
    <w:rsid w:val="005E69EE"/>
    <w:rsid w:val="005E7737"/>
    <w:rsid w:val="005F079B"/>
    <w:rsid w:val="005F0DCE"/>
    <w:rsid w:val="005F1484"/>
    <w:rsid w:val="005F16C2"/>
    <w:rsid w:val="005F2D20"/>
    <w:rsid w:val="005F2E05"/>
    <w:rsid w:val="005F5CEE"/>
    <w:rsid w:val="005F6AA2"/>
    <w:rsid w:val="00600BAE"/>
    <w:rsid w:val="00600CAD"/>
    <w:rsid w:val="00600DC4"/>
    <w:rsid w:val="00604CD9"/>
    <w:rsid w:val="00607B45"/>
    <w:rsid w:val="00607C32"/>
    <w:rsid w:val="00607CA1"/>
    <w:rsid w:val="00611629"/>
    <w:rsid w:val="00611A8C"/>
    <w:rsid w:val="00612278"/>
    <w:rsid w:val="00612D43"/>
    <w:rsid w:val="00614F00"/>
    <w:rsid w:val="006154F6"/>
    <w:rsid w:val="00616D8F"/>
    <w:rsid w:val="00617224"/>
    <w:rsid w:val="0061797E"/>
    <w:rsid w:val="0062127A"/>
    <w:rsid w:val="0062136E"/>
    <w:rsid w:val="00621506"/>
    <w:rsid w:val="00622EC1"/>
    <w:rsid w:val="006233F6"/>
    <w:rsid w:val="006251E4"/>
    <w:rsid w:val="006254AD"/>
    <w:rsid w:val="0063496E"/>
    <w:rsid w:val="0063667E"/>
    <w:rsid w:val="006400FC"/>
    <w:rsid w:val="00641C69"/>
    <w:rsid w:val="00642835"/>
    <w:rsid w:val="00643449"/>
    <w:rsid w:val="00644B6A"/>
    <w:rsid w:val="00645462"/>
    <w:rsid w:val="00647626"/>
    <w:rsid w:val="006477DE"/>
    <w:rsid w:val="00647AAA"/>
    <w:rsid w:val="0065003E"/>
    <w:rsid w:val="00650C6F"/>
    <w:rsid w:val="00650ECA"/>
    <w:rsid w:val="006516F0"/>
    <w:rsid w:val="006518BB"/>
    <w:rsid w:val="00651A8E"/>
    <w:rsid w:val="00651E71"/>
    <w:rsid w:val="006528DC"/>
    <w:rsid w:val="00652B9E"/>
    <w:rsid w:val="006547A1"/>
    <w:rsid w:val="00656819"/>
    <w:rsid w:val="006569F6"/>
    <w:rsid w:val="00663D06"/>
    <w:rsid w:val="00666D89"/>
    <w:rsid w:val="006701E0"/>
    <w:rsid w:val="00670B51"/>
    <w:rsid w:val="006711D3"/>
    <w:rsid w:val="00671708"/>
    <w:rsid w:val="0067288F"/>
    <w:rsid w:val="00672F57"/>
    <w:rsid w:val="0067448A"/>
    <w:rsid w:val="00675216"/>
    <w:rsid w:val="0067640C"/>
    <w:rsid w:val="006770C1"/>
    <w:rsid w:val="00681DA1"/>
    <w:rsid w:val="0068535D"/>
    <w:rsid w:val="00685446"/>
    <w:rsid w:val="00690366"/>
    <w:rsid w:val="00690E45"/>
    <w:rsid w:val="00691140"/>
    <w:rsid w:val="00691370"/>
    <w:rsid w:val="00691CF9"/>
    <w:rsid w:val="00691DC9"/>
    <w:rsid w:val="00692CB6"/>
    <w:rsid w:val="00692DD3"/>
    <w:rsid w:val="00696627"/>
    <w:rsid w:val="006A00A9"/>
    <w:rsid w:val="006A0945"/>
    <w:rsid w:val="006A0FAB"/>
    <w:rsid w:val="006A13FA"/>
    <w:rsid w:val="006A1571"/>
    <w:rsid w:val="006A4747"/>
    <w:rsid w:val="006A7796"/>
    <w:rsid w:val="006B195D"/>
    <w:rsid w:val="006B4BB6"/>
    <w:rsid w:val="006C7281"/>
    <w:rsid w:val="006D0B8F"/>
    <w:rsid w:val="006D120A"/>
    <w:rsid w:val="006D37C0"/>
    <w:rsid w:val="006D4207"/>
    <w:rsid w:val="006D48A6"/>
    <w:rsid w:val="006D5A4C"/>
    <w:rsid w:val="006D5EC3"/>
    <w:rsid w:val="006D6CBC"/>
    <w:rsid w:val="006D6D0A"/>
    <w:rsid w:val="006D71C2"/>
    <w:rsid w:val="006E1277"/>
    <w:rsid w:val="006E1FAD"/>
    <w:rsid w:val="006E21FB"/>
    <w:rsid w:val="006E2377"/>
    <w:rsid w:val="006E3E01"/>
    <w:rsid w:val="006E505D"/>
    <w:rsid w:val="006E54BF"/>
    <w:rsid w:val="006F101C"/>
    <w:rsid w:val="006F2A89"/>
    <w:rsid w:val="006F2B54"/>
    <w:rsid w:val="0070073D"/>
    <w:rsid w:val="007010B6"/>
    <w:rsid w:val="007067A7"/>
    <w:rsid w:val="00706C77"/>
    <w:rsid w:val="00707187"/>
    <w:rsid w:val="00707910"/>
    <w:rsid w:val="007107E1"/>
    <w:rsid w:val="007115C5"/>
    <w:rsid w:val="00711B3F"/>
    <w:rsid w:val="00712732"/>
    <w:rsid w:val="007130FA"/>
    <w:rsid w:val="00713847"/>
    <w:rsid w:val="007209EC"/>
    <w:rsid w:val="00721379"/>
    <w:rsid w:val="00721DA2"/>
    <w:rsid w:val="007220CC"/>
    <w:rsid w:val="007228DA"/>
    <w:rsid w:val="007229BF"/>
    <w:rsid w:val="00722F92"/>
    <w:rsid w:val="00722FA4"/>
    <w:rsid w:val="00723C32"/>
    <w:rsid w:val="00724202"/>
    <w:rsid w:val="00724337"/>
    <w:rsid w:val="00724A59"/>
    <w:rsid w:val="0072565D"/>
    <w:rsid w:val="00726752"/>
    <w:rsid w:val="00727055"/>
    <w:rsid w:val="00730754"/>
    <w:rsid w:val="007308C6"/>
    <w:rsid w:val="00730AB3"/>
    <w:rsid w:val="007322E2"/>
    <w:rsid w:val="007331DA"/>
    <w:rsid w:val="00734402"/>
    <w:rsid w:val="007348AF"/>
    <w:rsid w:val="007353A2"/>
    <w:rsid w:val="007361A6"/>
    <w:rsid w:val="007373EF"/>
    <w:rsid w:val="00740881"/>
    <w:rsid w:val="00740C00"/>
    <w:rsid w:val="00743921"/>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1084"/>
    <w:rsid w:val="00781833"/>
    <w:rsid w:val="00782228"/>
    <w:rsid w:val="00782354"/>
    <w:rsid w:val="0078235F"/>
    <w:rsid w:val="00784C5A"/>
    <w:rsid w:val="0078741B"/>
    <w:rsid w:val="00790B8B"/>
    <w:rsid w:val="00792F03"/>
    <w:rsid w:val="0079392A"/>
    <w:rsid w:val="00793E79"/>
    <w:rsid w:val="007947EA"/>
    <w:rsid w:val="0079764F"/>
    <w:rsid w:val="007976F3"/>
    <w:rsid w:val="00797CF5"/>
    <w:rsid w:val="007A37BA"/>
    <w:rsid w:val="007A4A08"/>
    <w:rsid w:val="007A5438"/>
    <w:rsid w:val="007A5AC9"/>
    <w:rsid w:val="007A624F"/>
    <w:rsid w:val="007A7324"/>
    <w:rsid w:val="007B044D"/>
    <w:rsid w:val="007B0628"/>
    <w:rsid w:val="007B23AB"/>
    <w:rsid w:val="007B24BC"/>
    <w:rsid w:val="007B4183"/>
    <w:rsid w:val="007B512A"/>
    <w:rsid w:val="007B6249"/>
    <w:rsid w:val="007B6C31"/>
    <w:rsid w:val="007C2097"/>
    <w:rsid w:val="007C27AB"/>
    <w:rsid w:val="007C34C2"/>
    <w:rsid w:val="007C3964"/>
    <w:rsid w:val="007C3E22"/>
    <w:rsid w:val="007C3EAE"/>
    <w:rsid w:val="007C78CB"/>
    <w:rsid w:val="007D29B0"/>
    <w:rsid w:val="007D2D5A"/>
    <w:rsid w:val="007D4147"/>
    <w:rsid w:val="007D62F4"/>
    <w:rsid w:val="007E06E8"/>
    <w:rsid w:val="007E091D"/>
    <w:rsid w:val="007E0C34"/>
    <w:rsid w:val="007E0DCE"/>
    <w:rsid w:val="007E120F"/>
    <w:rsid w:val="007E23B8"/>
    <w:rsid w:val="007E3824"/>
    <w:rsid w:val="007E45C5"/>
    <w:rsid w:val="007E4CA1"/>
    <w:rsid w:val="007E6AA7"/>
    <w:rsid w:val="007F0C3B"/>
    <w:rsid w:val="007F151F"/>
    <w:rsid w:val="007F2599"/>
    <w:rsid w:val="007F2EEB"/>
    <w:rsid w:val="007F466B"/>
    <w:rsid w:val="007F4A82"/>
    <w:rsid w:val="007F4D48"/>
    <w:rsid w:val="007F5843"/>
    <w:rsid w:val="007F60CA"/>
    <w:rsid w:val="00800104"/>
    <w:rsid w:val="00800CCF"/>
    <w:rsid w:val="00804F70"/>
    <w:rsid w:val="00805B6A"/>
    <w:rsid w:val="00812C87"/>
    <w:rsid w:val="00816C5D"/>
    <w:rsid w:val="00816C99"/>
    <w:rsid w:val="0081708E"/>
    <w:rsid w:val="008177F3"/>
    <w:rsid w:val="00817868"/>
    <w:rsid w:val="0081789A"/>
    <w:rsid w:val="00820CD5"/>
    <w:rsid w:val="00823240"/>
    <w:rsid w:val="0082467A"/>
    <w:rsid w:val="00824BBD"/>
    <w:rsid w:val="00826151"/>
    <w:rsid w:val="00826679"/>
    <w:rsid w:val="008266A7"/>
    <w:rsid w:val="00826EEF"/>
    <w:rsid w:val="00830062"/>
    <w:rsid w:val="00830625"/>
    <w:rsid w:val="00831206"/>
    <w:rsid w:val="0083214C"/>
    <w:rsid w:val="00834B25"/>
    <w:rsid w:val="00835529"/>
    <w:rsid w:val="008405B2"/>
    <w:rsid w:val="00840C2D"/>
    <w:rsid w:val="00840D4E"/>
    <w:rsid w:val="00841EEE"/>
    <w:rsid w:val="00843C12"/>
    <w:rsid w:val="00843C3D"/>
    <w:rsid w:val="008460A1"/>
    <w:rsid w:val="00846E9C"/>
    <w:rsid w:val="00846F27"/>
    <w:rsid w:val="00850798"/>
    <w:rsid w:val="00850AF5"/>
    <w:rsid w:val="008527EA"/>
    <w:rsid w:val="0085467E"/>
    <w:rsid w:val="00854C21"/>
    <w:rsid w:val="008552D6"/>
    <w:rsid w:val="008557A9"/>
    <w:rsid w:val="00855A10"/>
    <w:rsid w:val="00856938"/>
    <w:rsid w:val="00856B98"/>
    <w:rsid w:val="00862920"/>
    <w:rsid w:val="00866BC3"/>
    <w:rsid w:val="00870658"/>
    <w:rsid w:val="0087070D"/>
    <w:rsid w:val="00870EE7"/>
    <w:rsid w:val="00871A78"/>
    <w:rsid w:val="00874298"/>
    <w:rsid w:val="0087436C"/>
    <w:rsid w:val="00876161"/>
    <w:rsid w:val="00876E1B"/>
    <w:rsid w:val="008774D3"/>
    <w:rsid w:val="00881AEE"/>
    <w:rsid w:val="008822B7"/>
    <w:rsid w:val="00882338"/>
    <w:rsid w:val="008842D7"/>
    <w:rsid w:val="008875E1"/>
    <w:rsid w:val="00887745"/>
    <w:rsid w:val="00892537"/>
    <w:rsid w:val="008933C4"/>
    <w:rsid w:val="008934F2"/>
    <w:rsid w:val="008935C3"/>
    <w:rsid w:val="0089368E"/>
    <w:rsid w:val="00894CAD"/>
    <w:rsid w:val="008A0451"/>
    <w:rsid w:val="008A0B6B"/>
    <w:rsid w:val="008A1072"/>
    <w:rsid w:val="008A3A99"/>
    <w:rsid w:val="008A45BF"/>
    <w:rsid w:val="008A4A0E"/>
    <w:rsid w:val="008A5E86"/>
    <w:rsid w:val="008A69F9"/>
    <w:rsid w:val="008A7099"/>
    <w:rsid w:val="008B1002"/>
    <w:rsid w:val="008B1118"/>
    <w:rsid w:val="008B25C7"/>
    <w:rsid w:val="008B3884"/>
    <w:rsid w:val="008B3DB0"/>
    <w:rsid w:val="008B429B"/>
    <w:rsid w:val="008B43BC"/>
    <w:rsid w:val="008B45A2"/>
    <w:rsid w:val="008B47BB"/>
    <w:rsid w:val="008B4E9B"/>
    <w:rsid w:val="008B4F93"/>
    <w:rsid w:val="008B59CB"/>
    <w:rsid w:val="008C0373"/>
    <w:rsid w:val="008C0B53"/>
    <w:rsid w:val="008C0BE9"/>
    <w:rsid w:val="008C0DFF"/>
    <w:rsid w:val="008C4F83"/>
    <w:rsid w:val="008C583A"/>
    <w:rsid w:val="008C6C91"/>
    <w:rsid w:val="008C6E3F"/>
    <w:rsid w:val="008C70AF"/>
    <w:rsid w:val="008C7CC9"/>
    <w:rsid w:val="008D297A"/>
    <w:rsid w:val="008D2ED9"/>
    <w:rsid w:val="008D54C8"/>
    <w:rsid w:val="008E0646"/>
    <w:rsid w:val="008E2463"/>
    <w:rsid w:val="008E259A"/>
    <w:rsid w:val="008E312D"/>
    <w:rsid w:val="008E448A"/>
    <w:rsid w:val="008F0CD9"/>
    <w:rsid w:val="008F0D92"/>
    <w:rsid w:val="008F33A2"/>
    <w:rsid w:val="008F48C3"/>
    <w:rsid w:val="008F5A0D"/>
    <w:rsid w:val="008F647C"/>
    <w:rsid w:val="008F686C"/>
    <w:rsid w:val="008F7926"/>
    <w:rsid w:val="008F7B65"/>
    <w:rsid w:val="00902E53"/>
    <w:rsid w:val="0090342D"/>
    <w:rsid w:val="00904030"/>
    <w:rsid w:val="00907B2C"/>
    <w:rsid w:val="009136BF"/>
    <w:rsid w:val="00913A62"/>
    <w:rsid w:val="009173C8"/>
    <w:rsid w:val="009210AD"/>
    <w:rsid w:val="00921995"/>
    <w:rsid w:val="00930E04"/>
    <w:rsid w:val="009321A1"/>
    <w:rsid w:val="009337B0"/>
    <w:rsid w:val="00933983"/>
    <w:rsid w:val="00933ADC"/>
    <w:rsid w:val="00933DBD"/>
    <w:rsid w:val="0093631C"/>
    <w:rsid w:val="009432A3"/>
    <w:rsid w:val="009432A4"/>
    <w:rsid w:val="00945104"/>
    <w:rsid w:val="009503C9"/>
    <w:rsid w:val="009534F4"/>
    <w:rsid w:val="00957D6A"/>
    <w:rsid w:val="00960D57"/>
    <w:rsid w:val="00960F9E"/>
    <w:rsid w:val="009626E4"/>
    <w:rsid w:val="00963F6C"/>
    <w:rsid w:val="00965DE0"/>
    <w:rsid w:val="009671E7"/>
    <w:rsid w:val="0096752C"/>
    <w:rsid w:val="00967CBA"/>
    <w:rsid w:val="00970157"/>
    <w:rsid w:val="00972170"/>
    <w:rsid w:val="009765D8"/>
    <w:rsid w:val="00976797"/>
    <w:rsid w:val="00977257"/>
    <w:rsid w:val="00980153"/>
    <w:rsid w:val="00981146"/>
    <w:rsid w:val="0098295E"/>
    <w:rsid w:val="009830D2"/>
    <w:rsid w:val="0098345F"/>
    <w:rsid w:val="00985AEB"/>
    <w:rsid w:val="0098704B"/>
    <w:rsid w:val="00990750"/>
    <w:rsid w:val="00990B76"/>
    <w:rsid w:val="00992879"/>
    <w:rsid w:val="00993463"/>
    <w:rsid w:val="00993688"/>
    <w:rsid w:val="009937EF"/>
    <w:rsid w:val="009947C8"/>
    <w:rsid w:val="00997177"/>
    <w:rsid w:val="00997360"/>
    <w:rsid w:val="009978AA"/>
    <w:rsid w:val="0099792E"/>
    <w:rsid w:val="0099799D"/>
    <w:rsid w:val="009A0938"/>
    <w:rsid w:val="009A156B"/>
    <w:rsid w:val="009A360F"/>
    <w:rsid w:val="009A49BE"/>
    <w:rsid w:val="009A5E42"/>
    <w:rsid w:val="009B07C9"/>
    <w:rsid w:val="009B1144"/>
    <w:rsid w:val="009B1EAA"/>
    <w:rsid w:val="009B3DE5"/>
    <w:rsid w:val="009B572F"/>
    <w:rsid w:val="009B5C20"/>
    <w:rsid w:val="009C06CB"/>
    <w:rsid w:val="009C0BA4"/>
    <w:rsid w:val="009C331D"/>
    <w:rsid w:val="009C42CC"/>
    <w:rsid w:val="009C431E"/>
    <w:rsid w:val="009C5B01"/>
    <w:rsid w:val="009C61B9"/>
    <w:rsid w:val="009C6BC1"/>
    <w:rsid w:val="009C7BBE"/>
    <w:rsid w:val="009C7C32"/>
    <w:rsid w:val="009D0B5B"/>
    <w:rsid w:val="009D1074"/>
    <w:rsid w:val="009D6764"/>
    <w:rsid w:val="009D6D60"/>
    <w:rsid w:val="009D7120"/>
    <w:rsid w:val="009D7BB1"/>
    <w:rsid w:val="009D7CF3"/>
    <w:rsid w:val="009E0A64"/>
    <w:rsid w:val="009E207D"/>
    <w:rsid w:val="009E3297"/>
    <w:rsid w:val="009E489F"/>
    <w:rsid w:val="009E49D7"/>
    <w:rsid w:val="009E57A8"/>
    <w:rsid w:val="009E6F68"/>
    <w:rsid w:val="009F2825"/>
    <w:rsid w:val="009F5285"/>
    <w:rsid w:val="009F5421"/>
    <w:rsid w:val="009F54AB"/>
    <w:rsid w:val="009F5A14"/>
    <w:rsid w:val="009F67EE"/>
    <w:rsid w:val="009F7FF6"/>
    <w:rsid w:val="00A00A2F"/>
    <w:rsid w:val="00A00BEF"/>
    <w:rsid w:val="00A00F7B"/>
    <w:rsid w:val="00A027DF"/>
    <w:rsid w:val="00A05B1C"/>
    <w:rsid w:val="00A06264"/>
    <w:rsid w:val="00A06479"/>
    <w:rsid w:val="00A067E9"/>
    <w:rsid w:val="00A06AF5"/>
    <w:rsid w:val="00A07389"/>
    <w:rsid w:val="00A1240A"/>
    <w:rsid w:val="00A13F88"/>
    <w:rsid w:val="00A16CE5"/>
    <w:rsid w:val="00A16E42"/>
    <w:rsid w:val="00A20321"/>
    <w:rsid w:val="00A209BF"/>
    <w:rsid w:val="00A2154C"/>
    <w:rsid w:val="00A21E7C"/>
    <w:rsid w:val="00A24702"/>
    <w:rsid w:val="00A25A0E"/>
    <w:rsid w:val="00A278AD"/>
    <w:rsid w:val="00A309C3"/>
    <w:rsid w:val="00A32A43"/>
    <w:rsid w:val="00A33185"/>
    <w:rsid w:val="00A3381A"/>
    <w:rsid w:val="00A339C6"/>
    <w:rsid w:val="00A34111"/>
    <w:rsid w:val="00A35707"/>
    <w:rsid w:val="00A3669C"/>
    <w:rsid w:val="00A40624"/>
    <w:rsid w:val="00A41627"/>
    <w:rsid w:val="00A4185A"/>
    <w:rsid w:val="00A43B31"/>
    <w:rsid w:val="00A44A54"/>
    <w:rsid w:val="00A45459"/>
    <w:rsid w:val="00A46028"/>
    <w:rsid w:val="00A46E15"/>
    <w:rsid w:val="00A47E70"/>
    <w:rsid w:val="00A50BA8"/>
    <w:rsid w:val="00A50C30"/>
    <w:rsid w:val="00A53B9E"/>
    <w:rsid w:val="00A56328"/>
    <w:rsid w:val="00A56B08"/>
    <w:rsid w:val="00A60C56"/>
    <w:rsid w:val="00A65E7B"/>
    <w:rsid w:val="00A66400"/>
    <w:rsid w:val="00A66BF9"/>
    <w:rsid w:val="00A677CB"/>
    <w:rsid w:val="00A704F0"/>
    <w:rsid w:val="00A70525"/>
    <w:rsid w:val="00A705F7"/>
    <w:rsid w:val="00A71465"/>
    <w:rsid w:val="00A71767"/>
    <w:rsid w:val="00A73242"/>
    <w:rsid w:val="00A74B8E"/>
    <w:rsid w:val="00A74E25"/>
    <w:rsid w:val="00A7511F"/>
    <w:rsid w:val="00A76473"/>
    <w:rsid w:val="00A77649"/>
    <w:rsid w:val="00A80C8A"/>
    <w:rsid w:val="00A80E21"/>
    <w:rsid w:val="00A80EC6"/>
    <w:rsid w:val="00A823B2"/>
    <w:rsid w:val="00A8322D"/>
    <w:rsid w:val="00A8394A"/>
    <w:rsid w:val="00A843CE"/>
    <w:rsid w:val="00A85D93"/>
    <w:rsid w:val="00A86053"/>
    <w:rsid w:val="00AA1AC9"/>
    <w:rsid w:val="00AA2C92"/>
    <w:rsid w:val="00AA2E25"/>
    <w:rsid w:val="00AA4A2C"/>
    <w:rsid w:val="00AA4C32"/>
    <w:rsid w:val="00AA4CFC"/>
    <w:rsid w:val="00AA7124"/>
    <w:rsid w:val="00AB0650"/>
    <w:rsid w:val="00AB138F"/>
    <w:rsid w:val="00AB1F02"/>
    <w:rsid w:val="00AB630E"/>
    <w:rsid w:val="00AB6534"/>
    <w:rsid w:val="00AC079C"/>
    <w:rsid w:val="00AC07D3"/>
    <w:rsid w:val="00AC2263"/>
    <w:rsid w:val="00AC4BBE"/>
    <w:rsid w:val="00AC586C"/>
    <w:rsid w:val="00AC6B45"/>
    <w:rsid w:val="00AC6B80"/>
    <w:rsid w:val="00AC7D25"/>
    <w:rsid w:val="00AD0F3E"/>
    <w:rsid w:val="00AD135B"/>
    <w:rsid w:val="00AD17FB"/>
    <w:rsid w:val="00AD2965"/>
    <w:rsid w:val="00AD384E"/>
    <w:rsid w:val="00AD568D"/>
    <w:rsid w:val="00AD5993"/>
    <w:rsid w:val="00AD5CD2"/>
    <w:rsid w:val="00AD6AEA"/>
    <w:rsid w:val="00AD7143"/>
    <w:rsid w:val="00AD7C25"/>
    <w:rsid w:val="00AE3BB4"/>
    <w:rsid w:val="00AE4432"/>
    <w:rsid w:val="00AE53E6"/>
    <w:rsid w:val="00AE545D"/>
    <w:rsid w:val="00AE5711"/>
    <w:rsid w:val="00AE617C"/>
    <w:rsid w:val="00AE7799"/>
    <w:rsid w:val="00AE7B99"/>
    <w:rsid w:val="00AF0DF9"/>
    <w:rsid w:val="00AF3D32"/>
    <w:rsid w:val="00AF3DA7"/>
    <w:rsid w:val="00AF4708"/>
    <w:rsid w:val="00AF5B2B"/>
    <w:rsid w:val="00AF6D73"/>
    <w:rsid w:val="00B00023"/>
    <w:rsid w:val="00B02D35"/>
    <w:rsid w:val="00B032B4"/>
    <w:rsid w:val="00B0374B"/>
    <w:rsid w:val="00B03C63"/>
    <w:rsid w:val="00B05B9E"/>
    <w:rsid w:val="00B077E6"/>
    <w:rsid w:val="00B07E40"/>
    <w:rsid w:val="00B104E6"/>
    <w:rsid w:val="00B10A20"/>
    <w:rsid w:val="00B10B10"/>
    <w:rsid w:val="00B11AE8"/>
    <w:rsid w:val="00B13511"/>
    <w:rsid w:val="00B13F4F"/>
    <w:rsid w:val="00B148C4"/>
    <w:rsid w:val="00B15310"/>
    <w:rsid w:val="00B16DCF"/>
    <w:rsid w:val="00B21B61"/>
    <w:rsid w:val="00B258BB"/>
    <w:rsid w:val="00B25A08"/>
    <w:rsid w:val="00B27BC4"/>
    <w:rsid w:val="00B27F63"/>
    <w:rsid w:val="00B30731"/>
    <w:rsid w:val="00B30CE5"/>
    <w:rsid w:val="00B30F89"/>
    <w:rsid w:val="00B3716C"/>
    <w:rsid w:val="00B3769A"/>
    <w:rsid w:val="00B429DD"/>
    <w:rsid w:val="00B442BD"/>
    <w:rsid w:val="00B46356"/>
    <w:rsid w:val="00B50928"/>
    <w:rsid w:val="00B5101F"/>
    <w:rsid w:val="00B5677A"/>
    <w:rsid w:val="00B57D17"/>
    <w:rsid w:val="00B629D7"/>
    <w:rsid w:val="00B63479"/>
    <w:rsid w:val="00B65272"/>
    <w:rsid w:val="00B65FCF"/>
    <w:rsid w:val="00B662A6"/>
    <w:rsid w:val="00B66B75"/>
    <w:rsid w:val="00B66D06"/>
    <w:rsid w:val="00B70669"/>
    <w:rsid w:val="00B718D0"/>
    <w:rsid w:val="00B7270F"/>
    <w:rsid w:val="00B74B8A"/>
    <w:rsid w:val="00B754CE"/>
    <w:rsid w:val="00B8024E"/>
    <w:rsid w:val="00B80948"/>
    <w:rsid w:val="00B82124"/>
    <w:rsid w:val="00B835D7"/>
    <w:rsid w:val="00B854D0"/>
    <w:rsid w:val="00B85ED9"/>
    <w:rsid w:val="00B86328"/>
    <w:rsid w:val="00B875DA"/>
    <w:rsid w:val="00B957F8"/>
    <w:rsid w:val="00B95BA0"/>
    <w:rsid w:val="00B95BC8"/>
    <w:rsid w:val="00B9649B"/>
    <w:rsid w:val="00B974C7"/>
    <w:rsid w:val="00BA02B8"/>
    <w:rsid w:val="00BA30F8"/>
    <w:rsid w:val="00BA47F4"/>
    <w:rsid w:val="00BA5BD7"/>
    <w:rsid w:val="00BA6456"/>
    <w:rsid w:val="00BB50D9"/>
    <w:rsid w:val="00BB5B70"/>
    <w:rsid w:val="00BB5DFC"/>
    <w:rsid w:val="00BC0843"/>
    <w:rsid w:val="00BC2BE0"/>
    <w:rsid w:val="00BC3B14"/>
    <w:rsid w:val="00BC4AE8"/>
    <w:rsid w:val="00BD0CFE"/>
    <w:rsid w:val="00BD279D"/>
    <w:rsid w:val="00BD30AD"/>
    <w:rsid w:val="00BD30F8"/>
    <w:rsid w:val="00BD3218"/>
    <w:rsid w:val="00BD3655"/>
    <w:rsid w:val="00BE0257"/>
    <w:rsid w:val="00BE099A"/>
    <w:rsid w:val="00BE1A03"/>
    <w:rsid w:val="00BE3D52"/>
    <w:rsid w:val="00BE44DA"/>
    <w:rsid w:val="00BE4FB6"/>
    <w:rsid w:val="00BF1515"/>
    <w:rsid w:val="00BF2EDE"/>
    <w:rsid w:val="00BF4589"/>
    <w:rsid w:val="00BF70D8"/>
    <w:rsid w:val="00C0011D"/>
    <w:rsid w:val="00C00AA7"/>
    <w:rsid w:val="00C026E0"/>
    <w:rsid w:val="00C03DC7"/>
    <w:rsid w:val="00C04C16"/>
    <w:rsid w:val="00C06156"/>
    <w:rsid w:val="00C07843"/>
    <w:rsid w:val="00C10920"/>
    <w:rsid w:val="00C111E8"/>
    <w:rsid w:val="00C11DD9"/>
    <w:rsid w:val="00C123D3"/>
    <w:rsid w:val="00C12868"/>
    <w:rsid w:val="00C12BE3"/>
    <w:rsid w:val="00C13E4E"/>
    <w:rsid w:val="00C148C9"/>
    <w:rsid w:val="00C21836"/>
    <w:rsid w:val="00C21C78"/>
    <w:rsid w:val="00C22D80"/>
    <w:rsid w:val="00C230EB"/>
    <w:rsid w:val="00C23B35"/>
    <w:rsid w:val="00C2436C"/>
    <w:rsid w:val="00C25A55"/>
    <w:rsid w:val="00C27E85"/>
    <w:rsid w:val="00C27F6B"/>
    <w:rsid w:val="00C3047D"/>
    <w:rsid w:val="00C30F0B"/>
    <w:rsid w:val="00C317C7"/>
    <w:rsid w:val="00C32C9E"/>
    <w:rsid w:val="00C33A45"/>
    <w:rsid w:val="00C35B9B"/>
    <w:rsid w:val="00C37213"/>
    <w:rsid w:val="00C3760C"/>
    <w:rsid w:val="00C41A6F"/>
    <w:rsid w:val="00C41CA0"/>
    <w:rsid w:val="00C426D3"/>
    <w:rsid w:val="00C426FC"/>
    <w:rsid w:val="00C46EA9"/>
    <w:rsid w:val="00C46EB0"/>
    <w:rsid w:val="00C50094"/>
    <w:rsid w:val="00C50941"/>
    <w:rsid w:val="00C51C5E"/>
    <w:rsid w:val="00C524DD"/>
    <w:rsid w:val="00C52969"/>
    <w:rsid w:val="00C52D59"/>
    <w:rsid w:val="00C61083"/>
    <w:rsid w:val="00C61396"/>
    <w:rsid w:val="00C61C84"/>
    <w:rsid w:val="00C62ADB"/>
    <w:rsid w:val="00C63597"/>
    <w:rsid w:val="00C64FFE"/>
    <w:rsid w:val="00C650C7"/>
    <w:rsid w:val="00C661B6"/>
    <w:rsid w:val="00C66F0E"/>
    <w:rsid w:val="00C66FCE"/>
    <w:rsid w:val="00C7273C"/>
    <w:rsid w:val="00C72DE6"/>
    <w:rsid w:val="00C72E7B"/>
    <w:rsid w:val="00C73CCE"/>
    <w:rsid w:val="00C75928"/>
    <w:rsid w:val="00C75DD5"/>
    <w:rsid w:val="00C76753"/>
    <w:rsid w:val="00C76C7F"/>
    <w:rsid w:val="00C76CF0"/>
    <w:rsid w:val="00C76E15"/>
    <w:rsid w:val="00C77826"/>
    <w:rsid w:val="00C81025"/>
    <w:rsid w:val="00C819BA"/>
    <w:rsid w:val="00C81E6C"/>
    <w:rsid w:val="00C8216F"/>
    <w:rsid w:val="00C8383D"/>
    <w:rsid w:val="00C84750"/>
    <w:rsid w:val="00C85080"/>
    <w:rsid w:val="00C85FD2"/>
    <w:rsid w:val="00C93E9A"/>
    <w:rsid w:val="00C944AA"/>
    <w:rsid w:val="00C944AB"/>
    <w:rsid w:val="00C948A1"/>
    <w:rsid w:val="00C953E5"/>
    <w:rsid w:val="00C956E1"/>
    <w:rsid w:val="00C95985"/>
    <w:rsid w:val="00C95C66"/>
    <w:rsid w:val="00C96EAE"/>
    <w:rsid w:val="00C976CB"/>
    <w:rsid w:val="00C97AA6"/>
    <w:rsid w:val="00CA0E1A"/>
    <w:rsid w:val="00CA0E4D"/>
    <w:rsid w:val="00CA1960"/>
    <w:rsid w:val="00CA1D56"/>
    <w:rsid w:val="00CA3728"/>
    <w:rsid w:val="00CA3886"/>
    <w:rsid w:val="00CA4650"/>
    <w:rsid w:val="00CA646F"/>
    <w:rsid w:val="00CA7D50"/>
    <w:rsid w:val="00CB1493"/>
    <w:rsid w:val="00CB1E16"/>
    <w:rsid w:val="00CB204C"/>
    <w:rsid w:val="00CB21FF"/>
    <w:rsid w:val="00CB2EF1"/>
    <w:rsid w:val="00CB3DC7"/>
    <w:rsid w:val="00CB3DF1"/>
    <w:rsid w:val="00CB429E"/>
    <w:rsid w:val="00CB59CB"/>
    <w:rsid w:val="00CB6AB9"/>
    <w:rsid w:val="00CC1162"/>
    <w:rsid w:val="00CC12F7"/>
    <w:rsid w:val="00CC17D1"/>
    <w:rsid w:val="00CC22D4"/>
    <w:rsid w:val="00CC27CC"/>
    <w:rsid w:val="00CC2A7A"/>
    <w:rsid w:val="00CC45FA"/>
    <w:rsid w:val="00CC5026"/>
    <w:rsid w:val="00CC5E4C"/>
    <w:rsid w:val="00CD068B"/>
    <w:rsid w:val="00CD1B76"/>
    <w:rsid w:val="00CD2478"/>
    <w:rsid w:val="00CD2751"/>
    <w:rsid w:val="00CD3417"/>
    <w:rsid w:val="00CD3980"/>
    <w:rsid w:val="00CD4383"/>
    <w:rsid w:val="00CD5700"/>
    <w:rsid w:val="00CD5A31"/>
    <w:rsid w:val="00CD61F5"/>
    <w:rsid w:val="00CE0AEC"/>
    <w:rsid w:val="00CE0F35"/>
    <w:rsid w:val="00CE1AAA"/>
    <w:rsid w:val="00CE21CA"/>
    <w:rsid w:val="00CE3391"/>
    <w:rsid w:val="00CE37DB"/>
    <w:rsid w:val="00CE42C1"/>
    <w:rsid w:val="00CF27D1"/>
    <w:rsid w:val="00CF4BAB"/>
    <w:rsid w:val="00CF4E2B"/>
    <w:rsid w:val="00CF5772"/>
    <w:rsid w:val="00CF608B"/>
    <w:rsid w:val="00CF63CF"/>
    <w:rsid w:val="00CF7157"/>
    <w:rsid w:val="00CF7ECD"/>
    <w:rsid w:val="00D00D8C"/>
    <w:rsid w:val="00D01137"/>
    <w:rsid w:val="00D021E8"/>
    <w:rsid w:val="00D02304"/>
    <w:rsid w:val="00D02DAB"/>
    <w:rsid w:val="00D03AEE"/>
    <w:rsid w:val="00D03E46"/>
    <w:rsid w:val="00D0498B"/>
    <w:rsid w:val="00D05301"/>
    <w:rsid w:val="00D0673A"/>
    <w:rsid w:val="00D06D22"/>
    <w:rsid w:val="00D075DC"/>
    <w:rsid w:val="00D10007"/>
    <w:rsid w:val="00D10C34"/>
    <w:rsid w:val="00D11E9F"/>
    <w:rsid w:val="00D122BF"/>
    <w:rsid w:val="00D126F5"/>
    <w:rsid w:val="00D1361A"/>
    <w:rsid w:val="00D14DEB"/>
    <w:rsid w:val="00D16CD4"/>
    <w:rsid w:val="00D17B7A"/>
    <w:rsid w:val="00D20452"/>
    <w:rsid w:val="00D21D39"/>
    <w:rsid w:val="00D243B7"/>
    <w:rsid w:val="00D24A65"/>
    <w:rsid w:val="00D24DA5"/>
    <w:rsid w:val="00D250F1"/>
    <w:rsid w:val="00D26BA0"/>
    <w:rsid w:val="00D27AF0"/>
    <w:rsid w:val="00D27F57"/>
    <w:rsid w:val="00D300C3"/>
    <w:rsid w:val="00D30580"/>
    <w:rsid w:val="00D32770"/>
    <w:rsid w:val="00D33AE6"/>
    <w:rsid w:val="00D345E8"/>
    <w:rsid w:val="00D34D43"/>
    <w:rsid w:val="00D34F3C"/>
    <w:rsid w:val="00D35F6D"/>
    <w:rsid w:val="00D40493"/>
    <w:rsid w:val="00D407B1"/>
    <w:rsid w:val="00D41692"/>
    <w:rsid w:val="00D41838"/>
    <w:rsid w:val="00D42AD2"/>
    <w:rsid w:val="00D42DFD"/>
    <w:rsid w:val="00D432D0"/>
    <w:rsid w:val="00D4597F"/>
    <w:rsid w:val="00D463DD"/>
    <w:rsid w:val="00D50FED"/>
    <w:rsid w:val="00D5269F"/>
    <w:rsid w:val="00D53EB1"/>
    <w:rsid w:val="00D5590C"/>
    <w:rsid w:val="00D5658D"/>
    <w:rsid w:val="00D60F03"/>
    <w:rsid w:val="00D61323"/>
    <w:rsid w:val="00D61333"/>
    <w:rsid w:val="00D624D5"/>
    <w:rsid w:val="00D62FFF"/>
    <w:rsid w:val="00D64827"/>
    <w:rsid w:val="00D65026"/>
    <w:rsid w:val="00D65803"/>
    <w:rsid w:val="00D65C93"/>
    <w:rsid w:val="00D65D63"/>
    <w:rsid w:val="00D672A6"/>
    <w:rsid w:val="00D67B27"/>
    <w:rsid w:val="00D72DEB"/>
    <w:rsid w:val="00D75DC0"/>
    <w:rsid w:val="00D778A2"/>
    <w:rsid w:val="00D77D7D"/>
    <w:rsid w:val="00D8102F"/>
    <w:rsid w:val="00D83BF8"/>
    <w:rsid w:val="00D84BCB"/>
    <w:rsid w:val="00D86C4B"/>
    <w:rsid w:val="00D87630"/>
    <w:rsid w:val="00D9043A"/>
    <w:rsid w:val="00D90AFE"/>
    <w:rsid w:val="00D92345"/>
    <w:rsid w:val="00D936EB"/>
    <w:rsid w:val="00D9388F"/>
    <w:rsid w:val="00D9491D"/>
    <w:rsid w:val="00D96088"/>
    <w:rsid w:val="00D96BA3"/>
    <w:rsid w:val="00DA033B"/>
    <w:rsid w:val="00DA0A90"/>
    <w:rsid w:val="00DA0E06"/>
    <w:rsid w:val="00DA4A78"/>
    <w:rsid w:val="00DA75EC"/>
    <w:rsid w:val="00DB0D58"/>
    <w:rsid w:val="00DB3237"/>
    <w:rsid w:val="00DB3A68"/>
    <w:rsid w:val="00DB7034"/>
    <w:rsid w:val="00DC0A3D"/>
    <w:rsid w:val="00DC492A"/>
    <w:rsid w:val="00DC5564"/>
    <w:rsid w:val="00DC6CFF"/>
    <w:rsid w:val="00DC78DA"/>
    <w:rsid w:val="00DD3DF8"/>
    <w:rsid w:val="00DD5270"/>
    <w:rsid w:val="00DD7580"/>
    <w:rsid w:val="00DE0EFA"/>
    <w:rsid w:val="00DE10A8"/>
    <w:rsid w:val="00DE29CC"/>
    <w:rsid w:val="00DE3D37"/>
    <w:rsid w:val="00DF05A3"/>
    <w:rsid w:val="00DF1BA1"/>
    <w:rsid w:val="00DF2C4E"/>
    <w:rsid w:val="00DF466E"/>
    <w:rsid w:val="00DF4679"/>
    <w:rsid w:val="00DF5C49"/>
    <w:rsid w:val="00DF6334"/>
    <w:rsid w:val="00DF6354"/>
    <w:rsid w:val="00DF6508"/>
    <w:rsid w:val="00DF69A7"/>
    <w:rsid w:val="00DF6FD0"/>
    <w:rsid w:val="00DF7E26"/>
    <w:rsid w:val="00E00442"/>
    <w:rsid w:val="00E03524"/>
    <w:rsid w:val="00E07308"/>
    <w:rsid w:val="00E076BB"/>
    <w:rsid w:val="00E1010B"/>
    <w:rsid w:val="00E12583"/>
    <w:rsid w:val="00E131D0"/>
    <w:rsid w:val="00E14E86"/>
    <w:rsid w:val="00E207A5"/>
    <w:rsid w:val="00E20CD5"/>
    <w:rsid w:val="00E22736"/>
    <w:rsid w:val="00E23FAA"/>
    <w:rsid w:val="00E24D45"/>
    <w:rsid w:val="00E26A20"/>
    <w:rsid w:val="00E2745B"/>
    <w:rsid w:val="00E30F50"/>
    <w:rsid w:val="00E33B28"/>
    <w:rsid w:val="00E36DB3"/>
    <w:rsid w:val="00E412FD"/>
    <w:rsid w:val="00E4167B"/>
    <w:rsid w:val="00E42C12"/>
    <w:rsid w:val="00E4501F"/>
    <w:rsid w:val="00E45A80"/>
    <w:rsid w:val="00E461F8"/>
    <w:rsid w:val="00E50C3F"/>
    <w:rsid w:val="00E5252F"/>
    <w:rsid w:val="00E52ED0"/>
    <w:rsid w:val="00E55358"/>
    <w:rsid w:val="00E55961"/>
    <w:rsid w:val="00E563ED"/>
    <w:rsid w:val="00E5646D"/>
    <w:rsid w:val="00E5651A"/>
    <w:rsid w:val="00E5725D"/>
    <w:rsid w:val="00E57D80"/>
    <w:rsid w:val="00E60553"/>
    <w:rsid w:val="00E61558"/>
    <w:rsid w:val="00E63BA0"/>
    <w:rsid w:val="00E6558F"/>
    <w:rsid w:val="00E67AAE"/>
    <w:rsid w:val="00E7234B"/>
    <w:rsid w:val="00E72A6F"/>
    <w:rsid w:val="00E77116"/>
    <w:rsid w:val="00E81BF9"/>
    <w:rsid w:val="00E8263C"/>
    <w:rsid w:val="00E83EE6"/>
    <w:rsid w:val="00E84466"/>
    <w:rsid w:val="00E86670"/>
    <w:rsid w:val="00E86671"/>
    <w:rsid w:val="00E86757"/>
    <w:rsid w:val="00E9035D"/>
    <w:rsid w:val="00E90446"/>
    <w:rsid w:val="00E915A5"/>
    <w:rsid w:val="00E92DA4"/>
    <w:rsid w:val="00EA04F4"/>
    <w:rsid w:val="00EA2598"/>
    <w:rsid w:val="00EA37AE"/>
    <w:rsid w:val="00EA5030"/>
    <w:rsid w:val="00EA5C66"/>
    <w:rsid w:val="00EA5E12"/>
    <w:rsid w:val="00EA7348"/>
    <w:rsid w:val="00EB0E71"/>
    <w:rsid w:val="00EB0FA6"/>
    <w:rsid w:val="00EB20CE"/>
    <w:rsid w:val="00EB39F9"/>
    <w:rsid w:val="00EB4723"/>
    <w:rsid w:val="00EB4FA3"/>
    <w:rsid w:val="00EB5190"/>
    <w:rsid w:val="00EC270A"/>
    <w:rsid w:val="00EC2CF5"/>
    <w:rsid w:val="00EC2EF3"/>
    <w:rsid w:val="00EC328F"/>
    <w:rsid w:val="00EC3A01"/>
    <w:rsid w:val="00EC520A"/>
    <w:rsid w:val="00EC55B4"/>
    <w:rsid w:val="00EC58BA"/>
    <w:rsid w:val="00ED313A"/>
    <w:rsid w:val="00ED4616"/>
    <w:rsid w:val="00ED5B7D"/>
    <w:rsid w:val="00ED5D1B"/>
    <w:rsid w:val="00ED65D5"/>
    <w:rsid w:val="00ED6D75"/>
    <w:rsid w:val="00ED7A4A"/>
    <w:rsid w:val="00ED7B72"/>
    <w:rsid w:val="00EE04B1"/>
    <w:rsid w:val="00EE1785"/>
    <w:rsid w:val="00EE1ED2"/>
    <w:rsid w:val="00EE249A"/>
    <w:rsid w:val="00EE3D9E"/>
    <w:rsid w:val="00EE4213"/>
    <w:rsid w:val="00EE5618"/>
    <w:rsid w:val="00EE7D7C"/>
    <w:rsid w:val="00EF0720"/>
    <w:rsid w:val="00EF177B"/>
    <w:rsid w:val="00EF2562"/>
    <w:rsid w:val="00EF2CB8"/>
    <w:rsid w:val="00EF2EE6"/>
    <w:rsid w:val="00EF4F1C"/>
    <w:rsid w:val="00EF6E99"/>
    <w:rsid w:val="00EF6FD9"/>
    <w:rsid w:val="00EF7FC6"/>
    <w:rsid w:val="00F01236"/>
    <w:rsid w:val="00F0528D"/>
    <w:rsid w:val="00F06166"/>
    <w:rsid w:val="00F078E8"/>
    <w:rsid w:val="00F07D42"/>
    <w:rsid w:val="00F10DFC"/>
    <w:rsid w:val="00F1187D"/>
    <w:rsid w:val="00F11BCA"/>
    <w:rsid w:val="00F14B9B"/>
    <w:rsid w:val="00F171D1"/>
    <w:rsid w:val="00F203B2"/>
    <w:rsid w:val="00F20BE8"/>
    <w:rsid w:val="00F22FCF"/>
    <w:rsid w:val="00F25D98"/>
    <w:rsid w:val="00F27057"/>
    <w:rsid w:val="00F27436"/>
    <w:rsid w:val="00F27894"/>
    <w:rsid w:val="00F300FB"/>
    <w:rsid w:val="00F318A7"/>
    <w:rsid w:val="00F329F6"/>
    <w:rsid w:val="00F3310B"/>
    <w:rsid w:val="00F33134"/>
    <w:rsid w:val="00F406DD"/>
    <w:rsid w:val="00F41356"/>
    <w:rsid w:val="00F42AAE"/>
    <w:rsid w:val="00F43EFE"/>
    <w:rsid w:val="00F44EC2"/>
    <w:rsid w:val="00F47920"/>
    <w:rsid w:val="00F47DF9"/>
    <w:rsid w:val="00F51449"/>
    <w:rsid w:val="00F52BCE"/>
    <w:rsid w:val="00F5359C"/>
    <w:rsid w:val="00F5389E"/>
    <w:rsid w:val="00F553D0"/>
    <w:rsid w:val="00F5581B"/>
    <w:rsid w:val="00F56AA3"/>
    <w:rsid w:val="00F60DDB"/>
    <w:rsid w:val="00F6110E"/>
    <w:rsid w:val="00F61CCD"/>
    <w:rsid w:val="00F6647C"/>
    <w:rsid w:val="00F66DCE"/>
    <w:rsid w:val="00F71B42"/>
    <w:rsid w:val="00F720D4"/>
    <w:rsid w:val="00F73138"/>
    <w:rsid w:val="00F75DFE"/>
    <w:rsid w:val="00F76625"/>
    <w:rsid w:val="00F77199"/>
    <w:rsid w:val="00F778E5"/>
    <w:rsid w:val="00F779A0"/>
    <w:rsid w:val="00F779C4"/>
    <w:rsid w:val="00F8233F"/>
    <w:rsid w:val="00F83223"/>
    <w:rsid w:val="00F833C0"/>
    <w:rsid w:val="00F84552"/>
    <w:rsid w:val="00F9122B"/>
    <w:rsid w:val="00F919EA"/>
    <w:rsid w:val="00F92396"/>
    <w:rsid w:val="00F92762"/>
    <w:rsid w:val="00F946A3"/>
    <w:rsid w:val="00F95B00"/>
    <w:rsid w:val="00F96B07"/>
    <w:rsid w:val="00F973CD"/>
    <w:rsid w:val="00FA0914"/>
    <w:rsid w:val="00FA09D2"/>
    <w:rsid w:val="00FA1473"/>
    <w:rsid w:val="00FA3BBE"/>
    <w:rsid w:val="00FA3D76"/>
    <w:rsid w:val="00FA649D"/>
    <w:rsid w:val="00FA6714"/>
    <w:rsid w:val="00FB0887"/>
    <w:rsid w:val="00FB199B"/>
    <w:rsid w:val="00FB2577"/>
    <w:rsid w:val="00FB3DF8"/>
    <w:rsid w:val="00FB401F"/>
    <w:rsid w:val="00FB53B9"/>
    <w:rsid w:val="00FB5AA6"/>
    <w:rsid w:val="00FB621D"/>
    <w:rsid w:val="00FB6386"/>
    <w:rsid w:val="00FC029C"/>
    <w:rsid w:val="00FC0406"/>
    <w:rsid w:val="00FC0D8C"/>
    <w:rsid w:val="00FC2E95"/>
    <w:rsid w:val="00FC2E98"/>
    <w:rsid w:val="00FC3798"/>
    <w:rsid w:val="00FC3E14"/>
    <w:rsid w:val="00FC5414"/>
    <w:rsid w:val="00FC5A9F"/>
    <w:rsid w:val="00FC7145"/>
    <w:rsid w:val="00FD04D1"/>
    <w:rsid w:val="00FD07ED"/>
    <w:rsid w:val="00FD0F57"/>
    <w:rsid w:val="00FD39C8"/>
    <w:rsid w:val="00FD5B4C"/>
    <w:rsid w:val="00FD648B"/>
    <w:rsid w:val="00FD6D2F"/>
    <w:rsid w:val="00FD7C34"/>
    <w:rsid w:val="00FE0706"/>
    <w:rsid w:val="00FE0D31"/>
    <w:rsid w:val="00FE1C90"/>
    <w:rsid w:val="00FE310B"/>
    <w:rsid w:val="00FE4053"/>
    <w:rsid w:val="00FE4987"/>
    <w:rsid w:val="00FE71FC"/>
    <w:rsid w:val="00FE7214"/>
    <w:rsid w:val="00FF163A"/>
    <w:rsid w:val="00FF4F61"/>
    <w:rsid w:val="00FF5268"/>
    <w:rsid w:val="00FF73C4"/>
    <w:rsid w:val="00FF77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E602"/>
  <w15:chartTrackingRefBased/>
  <w15:docId w15:val="{2B0168AF-7DE8-4888-B040-93B3FDDEA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uiPriority w:val="99"/>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1036393">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4290658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492</Words>
  <Characters>2808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01</cp:lastModifiedBy>
  <cp:revision>2</cp:revision>
  <cp:lastPrinted>1900-01-01T00:00:00Z</cp:lastPrinted>
  <dcterms:created xsi:type="dcterms:W3CDTF">2024-05-17T11:04:00Z</dcterms:created>
  <dcterms:modified xsi:type="dcterms:W3CDTF">2024-05-17T11:04:00Z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2024-05-14T10:35:28Z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4b8f1bba-8009-402f-83d2-8ef1e509beca</vt:lpwstr>
  </property>
  <property fmtid="{D5CDD505-2E9C-101B-9397-08002B2CF9AE}" pid="9" name="MSIP_Label_278005ce-31f4-4f90-bc26-ec23758efcb0_ContentBits">
    <vt:lpwstr>0</vt:lpwstr>
  </property>
</Properties>
</file>